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DC01C" w14:textId="3091A8AC"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AA69B8">
        <w:rPr>
          <w:rFonts w:ascii="Arial" w:hAnsi="Arial" w:cs="Arial"/>
          <w:b/>
          <w:bCs/>
          <w:sz w:val="24"/>
          <w:szCs w:val="24"/>
        </w:rPr>
        <w:t>1</w:t>
      </w:r>
      <w:r>
        <w:tab/>
      </w:r>
      <w:r w:rsidRPr="41FCFC67">
        <w:rPr>
          <w:rFonts w:ascii="Arial" w:hAnsi="Arial" w:cs="Arial"/>
          <w:b/>
          <w:bCs/>
          <w:sz w:val="24"/>
          <w:szCs w:val="24"/>
        </w:rPr>
        <w:t>S2-2</w:t>
      </w:r>
      <w:r w:rsidR="000C44EA">
        <w:rPr>
          <w:rFonts w:ascii="Arial" w:hAnsi="Arial" w:cs="Arial"/>
          <w:b/>
          <w:bCs/>
          <w:sz w:val="24"/>
          <w:szCs w:val="24"/>
        </w:rPr>
        <w:t>40</w:t>
      </w:r>
      <w:r w:rsidR="009C0314">
        <w:rPr>
          <w:rFonts w:ascii="Arial" w:hAnsi="Arial" w:cs="Arial"/>
          <w:b/>
          <w:bCs/>
          <w:sz w:val="24"/>
          <w:szCs w:val="24"/>
        </w:rPr>
        <w:t>3828</w:t>
      </w:r>
    </w:p>
    <w:p w14:paraId="091FE08C" w14:textId="707098D2" w:rsidR="005D4E7D" w:rsidRDefault="008D53A6" w:rsidP="005D4E7D">
      <w:pPr>
        <w:pBdr>
          <w:bottom w:val="single" w:sz="6" w:space="0" w:color="auto"/>
        </w:pBdr>
        <w:tabs>
          <w:tab w:val="right" w:pos="9638"/>
        </w:tabs>
        <w:rPr>
          <w:rFonts w:ascii="Arial" w:hAnsi="Arial" w:cs="Arial"/>
          <w:b/>
          <w:sz w:val="24"/>
          <w:szCs w:val="24"/>
        </w:rPr>
      </w:pPr>
      <w:r>
        <w:rPr>
          <w:rFonts w:ascii="Arial" w:hAnsi="Arial" w:cs="Arial"/>
          <w:b/>
          <w:bCs/>
          <w:sz w:val="24"/>
          <w:szCs w:val="24"/>
        </w:rPr>
        <w:t>Athens, Greece, February</w:t>
      </w:r>
      <w:r w:rsidRPr="00E9522F">
        <w:rPr>
          <w:rFonts w:ascii="Arial" w:hAnsi="Arial" w:cs="Arial"/>
          <w:b/>
          <w:bCs/>
          <w:sz w:val="24"/>
          <w:szCs w:val="24"/>
        </w:rPr>
        <w:t xml:space="preserve"> </w:t>
      </w:r>
      <w:r>
        <w:rPr>
          <w:rFonts w:ascii="Arial" w:hAnsi="Arial" w:cs="Arial"/>
          <w:b/>
          <w:bCs/>
          <w:sz w:val="24"/>
          <w:szCs w:val="24"/>
        </w:rPr>
        <w:t>26th</w:t>
      </w:r>
      <w:r w:rsidRPr="00E9522F">
        <w:rPr>
          <w:rFonts w:ascii="Arial" w:hAnsi="Arial" w:cs="Arial"/>
          <w:b/>
          <w:bCs/>
          <w:sz w:val="24"/>
          <w:szCs w:val="24"/>
        </w:rPr>
        <w:t>-</w:t>
      </w:r>
      <w:r>
        <w:rPr>
          <w:rFonts w:ascii="Arial" w:hAnsi="Arial" w:cs="Arial"/>
          <w:b/>
          <w:bCs/>
          <w:sz w:val="24"/>
          <w:szCs w:val="24"/>
        </w:rPr>
        <w:t>March 1st</w:t>
      </w:r>
      <w:r w:rsidRPr="00E9522F">
        <w:rPr>
          <w:rFonts w:ascii="Arial" w:hAnsi="Arial" w:cs="Arial"/>
          <w:b/>
          <w:bCs/>
          <w:sz w:val="24"/>
          <w:szCs w:val="24"/>
        </w:rPr>
        <w:t>, 202</w:t>
      </w:r>
      <w:r>
        <w:rPr>
          <w:rFonts w:ascii="Arial" w:hAnsi="Arial" w:cs="Arial"/>
          <w:b/>
          <w:bCs/>
          <w:sz w:val="24"/>
          <w:szCs w:val="24"/>
        </w:rPr>
        <w:t>4</w:t>
      </w:r>
      <w:r w:rsidRPr="57949D9B">
        <w:rPr>
          <w:rFonts w:ascii="Arial" w:hAnsi="Arial" w:cs="Arial"/>
          <w:b/>
          <w:sz w:val="24"/>
          <w:szCs w:val="24"/>
        </w:rPr>
        <w:t xml:space="preserve">           </w:t>
      </w:r>
      <w:r w:rsidR="005D4E7D" w:rsidRPr="57949D9B">
        <w:rPr>
          <w:rFonts w:ascii="Arial" w:hAnsi="Arial" w:cs="Arial"/>
          <w:b/>
          <w:sz w:val="24"/>
          <w:szCs w:val="24"/>
        </w:rPr>
        <w:t xml:space="preserve">          </w:t>
      </w:r>
      <w:r w:rsidR="009C0314">
        <w:rPr>
          <w:rFonts w:ascii="Arial" w:hAnsi="Arial" w:cs="Arial"/>
          <w:b/>
          <w:sz w:val="24"/>
          <w:szCs w:val="24"/>
        </w:rPr>
        <w:t xml:space="preserve">          </w:t>
      </w:r>
      <w:proofErr w:type="gramStart"/>
      <w:r w:rsidR="009C0314">
        <w:rPr>
          <w:rFonts w:ascii="Arial" w:hAnsi="Arial" w:cs="Arial"/>
          <w:b/>
          <w:sz w:val="24"/>
          <w:szCs w:val="24"/>
        </w:rPr>
        <w:t xml:space="preserve">   </w:t>
      </w:r>
      <w:r w:rsidR="009C0314" w:rsidRPr="009C0314">
        <w:rPr>
          <w:rFonts w:ascii="Arial" w:hAnsi="Arial" w:cs="Arial"/>
          <w:b/>
          <w:color w:val="0070C0"/>
          <w:sz w:val="24"/>
          <w:szCs w:val="24"/>
        </w:rPr>
        <w:t>(</w:t>
      </w:r>
      <w:proofErr w:type="gramEnd"/>
      <w:r w:rsidR="009C0314" w:rsidRPr="009C0314">
        <w:rPr>
          <w:rFonts w:ascii="Arial" w:hAnsi="Arial" w:cs="Arial"/>
          <w:b/>
          <w:color w:val="0070C0"/>
          <w:sz w:val="24"/>
          <w:szCs w:val="24"/>
        </w:rPr>
        <w:t xml:space="preserve">was </w:t>
      </w:r>
      <w:r w:rsidR="009C0314" w:rsidRPr="009C0314">
        <w:rPr>
          <w:rFonts w:ascii="Arial" w:hAnsi="Arial" w:cs="Arial"/>
          <w:b/>
          <w:bCs/>
          <w:color w:val="0070C0"/>
          <w:sz w:val="24"/>
          <w:szCs w:val="24"/>
        </w:rPr>
        <w:t>S2-240</w:t>
      </w:r>
      <w:r w:rsidR="009C0314" w:rsidRPr="009C0314">
        <w:rPr>
          <w:rFonts w:ascii="Arial" w:hAnsi="Arial" w:cs="Arial"/>
          <w:b/>
          <w:bCs/>
          <w:color w:val="0070C0"/>
          <w:sz w:val="24"/>
          <w:szCs w:val="24"/>
          <w:lang w:eastAsia="zh-CN"/>
        </w:rPr>
        <w:t>2881</w:t>
      </w:r>
      <w:r w:rsidR="009C0314" w:rsidRPr="009C0314">
        <w:rPr>
          <w:rFonts w:ascii="Arial" w:hAnsi="Arial" w:cs="Arial"/>
          <w:b/>
          <w:color w:val="0070C0"/>
          <w:sz w:val="24"/>
          <w:szCs w:val="24"/>
        </w:rPr>
        <w:t>)</w:t>
      </w:r>
      <w:r w:rsidR="005D4E7D">
        <w:tab/>
      </w:r>
    </w:p>
    <w:p w14:paraId="26F5FD54" w14:textId="14932072" w:rsidR="005D4E7D" w:rsidRDefault="005D4E7D" w:rsidP="005D4E7D">
      <w:pPr>
        <w:ind w:left="2127" w:hanging="2127"/>
        <w:rPr>
          <w:rFonts w:ascii="Arial" w:hAnsi="Arial" w:cs="Arial"/>
          <w:b/>
        </w:rPr>
      </w:pPr>
      <w:r>
        <w:rPr>
          <w:rFonts w:ascii="Arial" w:hAnsi="Arial" w:cs="Arial"/>
          <w:b/>
        </w:rPr>
        <w:t>Source:</w:t>
      </w:r>
      <w:r>
        <w:rPr>
          <w:rFonts w:ascii="Arial" w:hAnsi="Arial" w:cs="Arial"/>
          <w:b/>
        </w:rPr>
        <w:tab/>
      </w:r>
      <w:r w:rsidR="00AA69B8" w:rsidRPr="00AA69B8">
        <w:rPr>
          <w:rFonts w:ascii="Arial" w:hAnsi="Arial" w:cs="Arial"/>
          <w:b/>
        </w:rPr>
        <w:t xml:space="preserve">Huawei, </w:t>
      </w:r>
      <w:proofErr w:type="spellStart"/>
      <w:r w:rsidR="00AA69B8" w:rsidRPr="00AA69B8">
        <w:rPr>
          <w:rFonts w:ascii="Arial" w:hAnsi="Arial" w:cs="Arial"/>
          <w:b/>
        </w:rPr>
        <w:t>HiSilicon</w:t>
      </w:r>
      <w:proofErr w:type="spellEnd"/>
    </w:p>
    <w:p w14:paraId="46044845" w14:textId="0D9566A2" w:rsidR="005D4E7D" w:rsidRDefault="005D4E7D" w:rsidP="005D4E7D">
      <w:pPr>
        <w:ind w:left="2127" w:hanging="2127"/>
        <w:rPr>
          <w:rFonts w:ascii="Arial" w:hAnsi="Arial" w:cs="Arial"/>
          <w:b/>
        </w:rPr>
      </w:pPr>
      <w:r>
        <w:rPr>
          <w:rFonts w:ascii="Arial" w:hAnsi="Arial" w:cs="Arial"/>
          <w:b/>
        </w:rPr>
        <w:t>Title:</w:t>
      </w:r>
      <w:r>
        <w:tab/>
      </w:r>
      <w:r w:rsidR="003F0596" w:rsidRPr="003F0596">
        <w:rPr>
          <w:rFonts w:ascii="Arial" w:hAnsi="Arial" w:cs="Arial"/>
          <w:b/>
        </w:rPr>
        <w:t>KI#1 New Sol: UAV flight planning and monitoring</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74597AA7"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A69B8">
        <w:rPr>
          <w:rFonts w:ascii="Arial" w:hAnsi="Arial" w:cs="Arial"/>
          <w:b/>
        </w:rPr>
        <w:t>10</w:t>
      </w:r>
    </w:p>
    <w:p w14:paraId="141BA426" w14:textId="0DBD901C"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sidR="00AA69B8" w:rsidRPr="00AA69B8">
        <w:rPr>
          <w:rFonts w:ascii="Arial" w:hAnsi="Arial" w:cs="Arial"/>
          <w:b/>
        </w:rPr>
        <w:t xml:space="preserve"> </w:t>
      </w:r>
      <w:r w:rsidR="00AA69B8">
        <w:rPr>
          <w:rFonts w:ascii="Arial" w:hAnsi="Arial" w:cs="Arial"/>
          <w:b/>
        </w:rPr>
        <w:t>UAS_Ph3</w:t>
      </w:r>
      <w:r w:rsidRPr="0079300F">
        <w:rPr>
          <w:rFonts w:ascii="Arial" w:hAnsi="Arial" w:cs="Arial"/>
          <w:b/>
        </w:rPr>
        <w:t xml:space="preserve"> </w:t>
      </w:r>
      <w:r>
        <w:rPr>
          <w:rFonts w:ascii="Arial" w:hAnsi="Arial" w:cs="Arial"/>
          <w:b/>
        </w:rPr>
        <w:t>/ Rel-19</w:t>
      </w:r>
    </w:p>
    <w:p w14:paraId="03750EDD" w14:textId="1FAA774C"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34209C">
        <w:rPr>
          <w:rFonts w:ascii="Arial" w:hAnsi="Arial" w:cs="Arial"/>
          <w:i/>
        </w:rPr>
        <w:t>a solution for KI#1</w:t>
      </w:r>
      <w:r w:rsidR="00932D9F" w:rsidDel="0047150E">
        <w:rPr>
          <w:rFonts w:ascii="Arial" w:hAnsi="Arial" w:cs="Arial"/>
          <w:i/>
        </w:rPr>
        <w:t xml:space="preserve"> </w:t>
      </w:r>
      <w:r w:rsidR="00AA69B8">
        <w:rPr>
          <w:rFonts w:ascii="Arial" w:hAnsi="Arial" w:cs="Arial"/>
          <w:i/>
        </w:rPr>
        <w:t xml:space="preserve">of </w:t>
      </w:r>
      <w:r w:rsidR="00AA69B8" w:rsidRPr="00246F02">
        <w:rPr>
          <w:rFonts w:ascii="Arial" w:hAnsi="Arial" w:cs="Arial"/>
          <w:i/>
        </w:rPr>
        <w:t>FS_</w:t>
      </w:r>
      <w:r w:rsidR="00AA69B8">
        <w:rPr>
          <w:rFonts w:ascii="Arial" w:hAnsi="Arial" w:cs="Arial"/>
          <w:i/>
        </w:rPr>
        <w:t>UAS_Ph3.</w:t>
      </w:r>
    </w:p>
    <w:p w14:paraId="3CC7EB95" w14:textId="77777777" w:rsidR="005D4E7D" w:rsidRDefault="005D4E7D" w:rsidP="005D4E7D">
      <w:pPr>
        <w:pStyle w:val="Heading1"/>
      </w:pPr>
      <w:r>
        <w:t>Discussion</w:t>
      </w:r>
    </w:p>
    <w:p w14:paraId="74693F8C" w14:textId="1A8186BB" w:rsidR="00EE6FAD" w:rsidRDefault="00002A38" w:rsidP="00D75D35">
      <w:pPr>
        <w:pStyle w:val="CRCoverPage"/>
        <w:spacing w:after="0"/>
        <w:rPr>
          <w:rFonts w:ascii="Times New Roman" w:hAnsi="Times New Roman"/>
          <w:lang w:eastAsia="zh-CN"/>
        </w:rPr>
      </w:pPr>
      <w:r>
        <w:rPr>
          <w:rFonts w:ascii="Times New Roman" w:hAnsi="Times New Roman"/>
          <w:lang w:eastAsia="zh-CN"/>
        </w:rPr>
        <w:t>T</w:t>
      </w:r>
      <w:r>
        <w:rPr>
          <w:rFonts w:ascii="Times New Roman" w:hAnsi="Times New Roman" w:hint="eastAsia"/>
          <w:lang w:eastAsia="zh-CN"/>
        </w:rPr>
        <w:t>he</w:t>
      </w:r>
      <w:r>
        <w:rPr>
          <w:rFonts w:ascii="Times New Roman" w:hAnsi="Times New Roman"/>
          <w:lang w:eastAsia="zh-CN"/>
        </w:rPr>
        <w:t xml:space="preserve"> aim of the key issue #1 is to study whether and how to enhance NEF services to support service exposure and interactions between MNO</w:t>
      </w:r>
      <w:r>
        <w:rPr>
          <w:rFonts w:ascii="Times New Roman" w:hAnsi="Times New Roman" w:hint="eastAsia"/>
          <w:lang w:eastAsia="zh-CN"/>
        </w:rPr>
        <w:t>s</w:t>
      </w:r>
      <w:r>
        <w:rPr>
          <w:rFonts w:ascii="Times New Roman" w:hAnsi="Times New Roman"/>
          <w:lang w:eastAsia="zh-CN"/>
        </w:rPr>
        <w:t xml:space="preserve"> </w:t>
      </w:r>
      <w:r>
        <w:rPr>
          <w:rFonts w:ascii="Times New Roman" w:hAnsi="Times New Roman" w:hint="eastAsia"/>
          <w:lang w:eastAsia="zh-CN"/>
        </w:rPr>
        <w:t>and</w:t>
      </w:r>
      <w:r>
        <w:rPr>
          <w:rFonts w:ascii="Times New Roman" w:hAnsi="Times New Roman"/>
          <w:lang w:eastAsia="zh-CN"/>
        </w:rPr>
        <w:t xml:space="preserve"> UTM functions for supporting: pre-mission flight planning and in-mission flight monitoring for UAV</w:t>
      </w:r>
      <w:r>
        <w:rPr>
          <w:rFonts w:ascii="Times New Roman" w:hAnsi="Times New Roman" w:hint="eastAsia"/>
          <w:lang w:eastAsia="zh-CN"/>
        </w:rPr>
        <w:t>s</w:t>
      </w:r>
      <w:r>
        <w:rPr>
          <w:rFonts w:ascii="Times New Roman" w:hAnsi="Times New Roman"/>
          <w:lang w:eastAsia="zh-CN"/>
        </w:rPr>
        <w:t>, C2 communication reliability and the scenario of multiple USS serving the geographical areas corresponding to the UAV flight path</w:t>
      </w:r>
      <w:r>
        <w:rPr>
          <w:rFonts w:ascii="Times New Roman" w:hAnsi="Times New Roman" w:hint="eastAsia"/>
          <w:lang w:eastAsia="zh-CN"/>
        </w:rPr>
        <w:t>.</w:t>
      </w:r>
      <w:r>
        <w:rPr>
          <w:rFonts w:ascii="Times New Roman" w:hAnsi="Times New Roman"/>
          <w:lang w:eastAsia="zh-CN"/>
        </w:rPr>
        <w:t xml:space="preserve"> T</w:t>
      </w:r>
      <w:r>
        <w:rPr>
          <w:rFonts w:ascii="Times New Roman" w:hAnsi="Times New Roman" w:hint="eastAsia"/>
          <w:lang w:eastAsia="zh-CN"/>
        </w:rPr>
        <w:t>his</w:t>
      </w:r>
      <w:r>
        <w:rPr>
          <w:rFonts w:ascii="Times New Roman" w:hAnsi="Times New Roman"/>
          <w:lang w:eastAsia="zh-CN"/>
        </w:rPr>
        <w:t xml:space="preserve"> paper is about the pre-mission flight planning and in-mission flight monitoring for UAV</w:t>
      </w:r>
      <w:r>
        <w:rPr>
          <w:rFonts w:ascii="Times New Roman" w:hAnsi="Times New Roman" w:hint="eastAsia"/>
          <w:lang w:eastAsia="zh-CN"/>
        </w:rPr>
        <w:t>s</w:t>
      </w:r>
      <w:r>
        <w:rPr>
          <w:rFonts w:ascii="Times New Roman" w:hAnsi="Times New Roman"/>
          <w:lang w:eastAsia="zh-CN"/>
        </w:rPr>
        <w:t xml:space="preserve"> and proposes a solution for </w:t>
      </w:r>
      <w:r w:rsidR="004133B0">
        <w:rPr>
          <w:rFonts w:ascii="Times New Roman" w:hAnsi="Times New Roman"/>
          <w:lang w:eastAsia="zh-CN"/>
        </w:rPr>
        <w:t>the referred part</w:t>
      </w:r>
      <w:r>
        <w:rPr>
          <w:rFonts w:ascii="Times New Roman" w:hAnsi="Times New Roman"/>
          <w:lang w:eastAsia="zh-CN"/>
        </w:rPr>
        <w:t xml:space="preserve">. </w:t>
      </w:r>
    </w:p>
    <w:p w14:paraId="393D8511" w14:textId="03175892" w:rsidR="00002A38" w:rsidRDefault="00002A38" w:rsidP="00D75D35">
      <w:pPr>
        <w:pStyle w:val="CRCoverPage"/>
        <w:spacing w:after="0"/>
        <w:rPr>
          <w:rFonts w:ascii="Times New Roman" w:hAnsi="Times New Roman"/>
          <w:lang w:eastAsia="zh-CN"/>
        </w:rPr>
      </w:pPr>
    </w:p>
    <w:p w14:paraId="31AD8972" w14:textId="6C1E021A" w:rsidR="00002A38" w:rsidRDefault="00973262" w:rsidP="00D75D35">
      <w:pPr>
        <w:pStyle w:val="CRCoverPage"/>
        <w:spacing w:after="0"/>
        <w:rPr>
          <w:rFonts w:ascii="Times New Roman" w:hAnsi="Times New Roman"/>
          <w:lang w:eastAsia="zh-CN"/>
        </w:rPr>
      </w:pPr>
      <w:r>
        <w:rPr>
          <w:rFonts w:ascii="Times New Roman" w:hAnsi="Times New Roman" w:hint="eastAsia"/>
          <w:lang w:eastAsia="zh-CN"/>
        </w:rPr>
        <w:t>U</w:t>
      </w:r>
      <w:r>
        <w:rPr>
          <w:rFonts w:ascii="Times New Roman" w:hAnsi="Times New Roman"/>
          <w:lang w:eastAsia="zh-CN"/>
        </w:rPr>
        <w:t xml:space="preserve">AVs </w:t>
      </w:r>
      <w:r>
        <w:rPr>
          <w:rFonts w:ascii="Times New Roman" w:hAnsi="Times New Roman" w:hint="eastAsia"/>
          <w:lang w:eastAsia="zh-CN"/>
        </w:rPr>
        <w:t>flight</w:t>
      </w:r>
      <w:r>
        <w:rPr>
          <w:rFonts w:ascii="Times New Roman" w:hAnsi="Times New Roman"/>
          <w:lang w:eastAsia="zh-CN"/>
        </w:rPr>
        <w:t xml:space="preserve"> planning and monitoring </w:t>
      </w:r>
      <w:r w:rsidR="00235DC2">
        <w:rPr>
          <w:rFonts w:ascii="Times New Roman" w:hAnsi="Times New Roman"/>
          <w:lang w:eastAsia="zh-CN"/>
        </w:rPr>
        <w:t xml:space="preserve">can include the use for the A2X service data delivery in the pre-mission and in-mission flight. As specified in TS 23.256, A2X </w:t>
      </w:r>
      <w:r w:rsidR="00235DC2">
        <w:rPr>
          <w:rFonts w:ascii="Times New Roman" w:hAnsi="Times New Roman" w:hint="eastAsia"/>
          <w:lang w:eastAsia="zh-CN"/>
        </w:rPr>
        <w:t>lever</w:t>
      </w:r>
      <w:r w:rsidR="00235DC2">
        <w:rPr>
          <w:rFonts w:ascii="Times New Roman" w:hAnsi="Times New Roman"/>
          <w:lang w:eastAsia="zh-CN"/>
        </w:rPr>
        <w:t xml:space="preserve">ages 5QI 75 </w:t>
      </w:r>
      <w:r w:rsidR="004133B0">
        <w:rPr>
          <w:rFonts w:ascii="Times New Roman" w:hAnsi="Times New Roman"/>
          <w:lang w:eastAsia="zh-CN"/>
        </w:rPr>
        <w:t xml:space="preserve">originally </w:t>
      </w:r>
      <w:r w:rsidR="00235DC2">
        <w:rPr>
          <w:rFonts w:ascii="Times New Roman" w:hAnsi="Times New Roman"/>
          <w:lang w:eastAsia="zh-CN"/>
        </w:rPr>
        <w:t xml:space="preserve">defined for V2X to deliver the </w:t>
      </w:r>
      <w:r w:rsidR="00BA0A04">
        <w:rPr>
          <w:rFonts w:ascii="Times New Roman" w:hAnsi="Times New Roman"/>
          <w:lang w:eastAsia="zh-CN"/>
        </w:rPr>
        <w:t xml:space="preserve">V2X </w:t>
      </w:r>
      <w:r w:rsidR="00235DC2">
        <w:rPr>
          <w:rFonts w:ascii="Times New Roman" w:hAnsi="Times New Roman"/>
          <w:lang w:eastAsia="zh-CN"/>
        </w:rPr>
        <w:t>service data.</w:t>
      </w:r>
      <w:r w:rsidR="004133B0">
        <w:rPr>
          <w:rFonts w:ascii="Times New Roman" w:hAnsi="Times New Roman"/>
          <w:lang w:eastAsia="zh-CN"/>
        </w:rPr>
        <w:t xml:space="preserve"> In the V2X service, notification on Q</w:t>
      </w:r>
      <w:r w:rsidR="004133B0">
        <w:rPr>
          <w:rFonts w:ascii="Times New Roman" w:hAnsi="Times New Roman" w:hint="eastAsia"/>
          <w:lang w:eastAsia="zh-CN"/>
        </w:rPr>
        <w:t>o</w:t>
      </w:r>
      <w:r w:rsidR="004133B0">
        <w:rPr>
          <w:rFonts w:ascii="Times New Roman" w:hAnsi="Times New Roman"/>
          <w:lang w:eastAsia="zh-CN"/>
        </w:rPr>
        <w:t>S Sustainability Analytics to the V2X Application Server has been supported</w:t>
      </w:r>
      <w:r w:rsidR="004144EC">
        <w:rPr>
          <w:rFonts w:ascii="Times New Roman" w:hAnsi="Times New Roman"/>
          <w:lang w:eastAsia="zh-CN"/>
        </w:rPr>
        <w:t xml:space="preserve"> in order to adjust the application behaviour in advance with potential Q</w:t>
      </w:r>
      <w:r w:rsidR="004144EC">
        <w:rPr>
          <w:rFonts w:ascii="Times New Roman" w:hAnsi="Times New Roman" w:hint="eastAsia"/>
          <w:lang w:eastAsia="zh-CN"/>
        </w:rPr>
        <w:t>o</w:t>
      </w:r>
      <w:r w:rsidR="004144EC">
        <w:rPr>
          <w:rFonts w:ascii="Times New Roman" w:hAnsi="Times New Roman"/>
          <w:lang w:eastAsia="zh-CN"/>
        </w:rPr>
        <w:t>S change</w:t>
      </w:r>
      <w:r w:rsidR="004133B0">
        <w:rPr>
          <w:rFonts w:ascii="Times New Roman" w:hAnsi="Times New Roman"/>
          <w:lang w:eastAsia="zh-CN"/>
        </w:rPr>
        <w:t>. This solution allows the notification on Q</w:t>
      </w:r>
      <w:r w:rsidR="004133B0">
        <w:rPr>
          <w:rFonts w:ascii="Times New Roman" w:hAnsi="Times New Roman" w:hint="eastAsia"/>
          <w:lang w:eastAsia="zh-CN"/>
        </w:rPr>
        <w:t>o</w:t>
      </w:r>
      <w:r w:rsidR="004133B0">
        <w:rPr>
          <w:rFonts w:ascii="Times New Roman" w:hAnsi="Times New Roman"/>
          <w:lang w:eastAsia="zh-CN"/>
        </w:rPr>
        <w:t>S sustainability analytics mechanism to be used in A2X communication</w:t>
      </w:r>
      <w:r w:rsidR="004144EC">
        <w:rPr>
          <w:rFonts w:ascii="Times New Roman" w:hAnsi="Times New Roman"/>
          <w:lang w:eastAsia="zh-CN"/>
        </w:rPr>
        <w:t xml:space="preserve"> so that the UTM/USS can receive the notification for potential Q</w:t>
      </w:r>
      <w:r w:rsidR="004144EC">
        <w:rPr>
          <w:rFonts w:ascii="Times New Roman" w:hAnsi="Times New Roman" w:hint="eastAsia"/>
          <w:lang w:eastAsia="zh-CN"/>
        </w:rPr>
        <w:t>o</w:t>
      </w:r>
      <w:r w:rsidR="004144EC">
        <w:rPr>
          <w:rFonts w:ascii="Times New Roman" w:hAnsi="Times New Roman"/>
          <w:lang w:eastAsia="zh-CN"/>
        </w:rPr>
        <w:t>S change and manage pre-mission flight planning and in-mission flight monitoring for UAV</w:t>
      </w:r>
      <w:r w:rsidR="004144EC">
        <w:rPr>
          <w:rFonts w:ascii="Times New Roman" w:hAnsi="Times New Roman" w:hint="eastAsia"/>
          <w:lang w:eastAsia="zh-CN"/>
        </w:rPr>
        <w:t>s</w:t>
      </w:r>
      <w:r w:rsidR="004133B0">
        <w:rPr>
          <w:rFonts w:ascii="Times New Roman" w:hAnsi="Times New Roman"/>
          <w:lang w:eastAsia="zh-CN"/>
        </w:rPr>
        <w:t xml:space="preserve">. </w:t>
      </w:r>
    </w:p>
    <w:p w14:paraId="2968413E" w14:textId="77777777" w:rsidR="00973262" w:rsidRDefault="00973262" w:rsidP="00D75D35">
      <w:pPr>
        <w:pStyle w:val="CRCoverPage"/>
        <w:spacing w:after="0"/>
        <w:rPr>
          <w:rFonts w:ascii="Times New Roman" w:hAnsi="Times New Roman"/>
          <w:lang w:eastAsia="zh-CN"/>
        </w:rPr>
      </w:pPr>
    </w:p>
    <w:p w14:paraId="68CF8A36" w14:textId="264DA960" w:rsidR="004144EC" w:rsidRDefault="004144EC" w:rsidP="004144EC">
      <w:pPr>
        <w:pStyle w:val="CRCoverPage"/>
        <w:spacing w:after="0"/>
        <w:rPr>
          <w:rFonts w:ascii="Times New Roman" w:hAnsi="Times New Roman"/>
          <w:lang w:eastAsia="zh-CN"/>
        </w:rPr>
      </w:pPr>
      <w:r>
        <w:rPr>
          <w:rFonts w:ascii="Times New Roman" w:hAnsi="Times New Roman"/>
          <w:lang w:eastAsia="zh-CN"/>
        </w:rPr>
        <w:t xml:space="preserve">A2X can </w:t>
      </w:r>
      <w:r>
        <w:rPr>
          <w:rFonts w:ascii="Times New Roman" w:hAnsi="Times New Roman" w:hint="eastAsia"/>
          <w:lang w:eastAsia="zh-CN"/>
        </w:rPr>
        <w:t>lever</w:t>
      </w:r>
      <w:r>
        <w:rPr>
          <w:rFonts w:ascii="Times New Roman" w:hAnsi="Times New Roman"/>
          <w:lang w:eastAsia="zh-CN"/>
        </w:rPr>
        <w:t>age what is defined for V2X in clauses 5.4.5.2 in TS 23.287 with t</w:t>
      </w:r>
      <w:r w:rsidR="004133B0">
        <w:rPr>
          <w:rFonts w:ascii="Times New Roman" w:hAnsi="Times New Roman"/>
          <w:lang w:eastAsia="zh-CN"/>
        </w:rPr>
        <w:t xml:space="preserve">he following </w:t>
      </w:r>
      <w:r>
        <w:rPr>
          <w:rFonts w:ascii="Times New Roman" w:hAnsi="Times New Roman"/>
          <w:lang w:eastAsia="zh-CN"/>
        </w:rPr>
        <w:t>differences:</w:t>
      </w:r>
    </w:p>
    <w:p w14:paraId="0C67810C" w14:textId="77777777" w:rsidR="004144EC" w:rsidRDefault="004144EC" w:rsidP="004144EC">
      <w:pPr>
        <w:pStyle w:val="CRCoverPage"/>
        <w:spacing w:after="0"/>
        <w:rPr>
          <w:rFonts w:ascii="Times New Roman" w:hAnsi="Times New Roman"/>
          <w:lang w:eastAsia="zh-CN"/>
        </w:rPr>
      </w:pPr>
    </w:p>
    <w:p w14:paraId="2892A347" w14:textId="7D24E0A9" w:rsidR="004144EC" w:rsidRPr="004144EC" w:rsidRDefault="004144EC" w:rsidP="004144EC">
      <w:pPr>
        <w:pStyle w:val="B1"/>
      </w:pPr>
      <w:r>
        <w:t>-</w:t>
      </w:r>
      <w:r>
        <w:tab/>
        <w:t>V2X is replaced by A2X.</w:t>
      </w:r>
    </w:p>
    <w:p w14:paraId="38B0C50D" w14:textId="17B282B4" w:rsidR="00D75D35" w:rsidRPr="00CB65C2" w:rsidRDefault="004144EC" w:rsidP="004144EC">
      <w:pPr>
        <w:pStyle w:val="B1"/>
        <w:rPr>
          <w:lang w:eastAsia="zh-CN"/>
        </w:rPr>
      </w:pPr>
      <w:r w:rsidRPr="00CB65C2">
        <w:t>-</w:t>
      </w:r>
      <w:r w:rsidRPr="00CB65C2">
        <w:tab/>
        <w:t>if the location information is in a fine granularity as a list of waypoints (expressed as longitude, latitude and height in geographical coordinates)</w:t>
      </w:r>
    </w:p>
    <w:p w14:paraId="5918622A" w14:textId="77777777" w:rsidR="005D4E7D" w:rsidRDefault="005D4E7D" w:rsidP="005D4E7D">
      <w:pPr>
        <w:pStyle w:val="Heading1"/>
      </w:pPr>
      <w:r>
        <w:t>Proposal</w:t>
      </w:r>
    </w:p>
    <w:p w14:paraId="177AD07C" w14:textId="29FA47EB"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#1</w:t>
      </w:r>
      <w:r>
        <w:rPr>
          <w:rStyle w:val="normaltextrun"/>
          <w:color w:val="000000"/>
          <w:shd w:val="clear" w:color="auto" w:fill="FFFFFF"/>
        </w:rPr>
        <w:t xml:space="preserve"> </w:t>
      </w:r>
      <w:r w:rsidR="00AE09FB">
        <w:rPr>
          <w:rStyle w:val="normaltextrun"/>
          <w:color w:val="000000"/>
          <w:shd w:val="clear" w:color="auto" w:fill="FFFFFF"/>
        </w:rPr>
        <w:t xml:space="preserve">in the </w:t>
      </w:r>
      <w:r w:rsidR="00E77001">
        <w:rPr>
          <w:rStyle w:val="normaltextrun"/>
          <w:color w:val="000000"/>
          <w:shd w:val="clear" w:color="auto" w:fill="FFFFFF"/>
        </w:rPr>
        <w:t>UAS</w:t>
      </w:r>
      <w:r w:rsidR="00AE09FB">
        <w:rPr>
          <w:rStyle w:val="normaltextrun"/>
          <w:color w:val="000000"/>
          <w:shd w:val="clear" w:color="auto" w:fill="FFFFFF"/>
        </w:rPr>
        <w:t xml:space="preserve"> Ph</w:t>
      </w:r>
      <w:r w:rsidR="00E77001">
        <w:rPr>
          <w:rStyle w:val="normaltextrun"/>
          <w:color w:val="000000"/>
          <w:shd w:val="clear" w:color="auto" w:fill="FFFFFF"/>
        </w:rPr>
        <w:t>3</w:t>
      </w:r>
      <w:r w:rsidR="00AE09FB">
        <w:rPr>
          <w:rStyle w:val="normaltextrun"/>
          <w:color w:val="000000"/>
          <w:shd w:val="clear" w:color="auto" w:fill="FFFFFF"/>
        </w:rPr>
        <w:t xml:space="preserve"> TR23.700-</w:t>
      </w:r>
      <w:r w:rsidR="00E77001">
        <w:rPr>
          <w:rStyle w:val="normaltextrun"/>
          <w:color w:val="000000"/>
          <w:shd w:val="clear" w:color="auto" w:fill="FFFFFF"/>
        </w:rPr>
        <w:t>59</w:t>
      </w:r>
      <w:r w:rsidR="00AE09FB">
        <w:rPr>
          <w:rStyle w:val="eop"/>
          <w:color w:val="000000"/>
          <w:shd w:val="clear" w:color="auto" w:fill="FFFFFF"/>
        </w:rPr>
        <w:t>.</w:t>
      </w:r>
    </w:p>
    <w:p w14:paraId="64C10322" w14:textId="06B418F8" w:rsidR="005D4E7D" w:rsidRDefault="005D4E7D" w:rsidP="005D4E7D">
      <w:pPr>
        <w:jc w:val="center"/>
        <w:rPr>
          <w:color w:val="FF0000"/>
          <w:sz w:val="40"/>
        </w:rPr>
      </w:pPr>
      <w:r w:rsidRPr="00EC5C31">
        <w:rPr>
          <w:color w:val="FF0000"/>
          <w:sz w:val="40"/>
        </w:rPr>
        <w:t>*** Start of changes</w:t>
      </w:r>
      <w:r w:rsidR="00900A6F">
        <w:rPr>
          <w:color w:val="FF0000"/>
          <w:sz w:val="40"/>
        </w:rPr>
        <w:t xml:space="preserve"> (all new text)</w:t>
      </w:r>
      <w:r>
        <w:rPr>
          <w:color w:val="FF0000"/>
          <w:sz w:val="40"/>
        </w:rPr>
        <w:t xml:space="preserve"> </w:t>
      </w:r>
      <w:r w:rsidRPr="00EC5C31">
        <w:rPr>
          <w:color w:val="FF0000"/>
          <w:sz w:val="40"/>
        </w:rPr>
        <w:t>***</w:t>
      </w:r>
    </w:p>
    <w:p w14:paraId="478933AD" w14:textId="6EFACB0A" w:rsidR="0085262D" w:rsidRPr="00822E86" w:rsidRDefault="0085262D" w:rsidP="0085262D">
      <w:pPr>
        <w:pStyle w:val="Heading2"/>
        <w:rPr>
          <w:rFonts w:eastAsia="DengXian"/>
        </w:rPr>
      </w:pPr>
      <w:bookmarkStart w:id="2" w:name="_Toc500949097"/>
      <w:bookmarkStart w:id="3" w:name="_Toc92875660"/>
      <w:bookmarkStart w:id="4" w:name="_Toc93070684"/>
      <w:bookmarkStart w:id="5" w:name="_Toc148498832"/>
      <w:bookmarkEnd w:id="1"/>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2"/>
      <w:bookmarkEnd w:id="3"/>
      <w:bookmarkEnd w:id="4"/>
      <w:bookmarkEnd w:id="5"/>
      <w:r w:rsidR="00E77001" w:rsidRPr="00E77001">
        <w:rPr>
          <w:rFonts w:eastAsia="DengXian"/>
        </w:rPr>
        <w:t>UAV flight planning and monitoring</w:t>
      </w:r>
    </w:p>
    <w:p w14:paraId="759052C7" w14:textId="77777777" w:rsidR="0085262D" w:rsidRPr="00822E86" w:rsidRDefault="0085262D" w:rsidP="0085262D">
      <w:pPr>
        <w:pStyle w:val="Heading3"/>
        <w:rPr>
          <w:rFonts w:eastAsia="DengXian"/>
        </w:rPr>
      </w:pPr>
      <w:bookmarkStart w:id="6" w:name="_Toc500949098"/>
      <w:bookmarkStart w:id="7" w:name="_Toc92875661"/>
      <w:bookmarkStart w:id="8" w:name="_Toc93070685"/>
      <w:bookmarkStart w:id="9"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6"/>
      <w:bookmarkEnd w:id="7"/>
      <w:bookmarkEnd w:id="8"/>
      <w:bookmarkEnd w:id="9"/>
    </w:p>
    <w:p w14:paraId="32FF31E3" w14:textId="7DC8BBCC" w:rsidR="00B55B49" w:rsidDel="00B96FCB" w:rsidRDefault="00900A6F" w:rsidP="00B96FCB">
      <w:pPr>
        <w:rPr>
          <w:del w:id="10" w:author="Huawei User" w:date="2024-02-28T12:28:00Z"/>
          <w:rFonts w:eastAsia="DengXian"/>
          <w:lang w:val="en-US"/>
        </w:rPr>
      </w:pPr>
      <w:bookmarkStart w:id="11" w:name="_Toc500949099"/>
      <w:bookmarkStart w:id="12" w:name="_Toc92875662"/>
      <w:bookmarkStart w:id="13" w:name="_Toc93070686"/>
      <w:r w:rsidRPr="00900A6F">
        <w:rPr>
          <w:rFonts w:eastAsia="DengXian"/>
          <w:lang w:val="en-US"/>
        </w:rPr>
        <w:t xml:space="preserve">This solution </w:t>
      </w:r>
      <w:del w:id="14" w:author="Huawei User" w:date="2024-02-28T12:28:00Z">
        <w:r w:rsidR="00B55B49" w:rsidDel="00B96FCB">
          <w:rPr>
            <w:rFonts w:eastAsia="DengXian"/>
            <w:lang w:val="en-US"/>
          </w:rPr>
          <w:delText>is related to KI</w:delText>
        </w:r>
        <w:r w:rsidR="009F0E7B" w:rsidDel="00B96FCB">
          <w:rPr>
            <w:rFonts w:eastAsia="DengXian"/>
            <w:lang w:val="en-US"/>
          </w:rPr>
          <w:delText>#1</w:delText>
        </w:r>
        <w:r w:rsidR="00B55B49" w:rsidDel="00B96FCB">
          <w:rPr>
            <w:rFonts w:eastAsia="DengXian"/>
            <w:lang w:val="en-US"/>
          </w:rPr>
          <w:delText>:</w:delText>
        </w:r>
      </w:del>
    </w:p>
    <w:p w14:paraId="760724A1" w14:textId="575DD030" w:rsidR="00B55B49" w:rsidRDefault="00B55B49" w:rsidP="00B96FCB">
      <w:pPr>
        <w:rPr>
          <w:ins w:id="15" w:author="Huawei User" w:date="2024-02-28T12:29:00Z"/>
        </w:rPr>
      </w:pPr>
      <w:del w:id="16" w:author="Huawei User" w:date="2024-02-28T12:28:00Z">
        <w:r w:rsidDel="00B96FCB">
          <w:rPr>
            <w:lang w:val="en-US"/>
          </w:rPr>
          <w:delText>-</w:delText>
        </w:r>
        <w:r w:rsidDel="00B96FCB">
          <w:tab/>
        </w:r>
        <w:r w:rsidDel="00B96FCB">
          <w:rPr>
            <w:lang w:val="en-US"/>
          </w:rPr>
          <w:delText xml:space="preserve">It </w:delText>
        </w:r>
      </w:del>
      <w:r w:rsidR="00900A6F" w:rsidRPr="00900A6F">
        <w:rPr>
          <w:lang w:val="en-US"/>
        </w:rPr>
        <w:t>addresses Key Issues #</w:t>
      </w:r>
      <w:r w:rsidR="00900A6F">
        <w:rPr>
          <w:lang w:val="en-US"/>
        </w:rPr>
        <w:t>1</w:t>
      </w:r>
      <w:r>
        <w:rPr>
          <w:lang w:val="en-US"/>
        </w:rPr>
        <w:t xml:space="preserve"> </w:t>
      </w:r>
      <w:del w:id="17" w:author="Huawei User" w:date="2024-02-28T12:28:00Z">
        <w:r w:rsidDel="00B96FCB">
          <w:rPr>
            <w:rFonts w:hint="eastAsia"/>
            <w:lang w:val="en-US" w:eastAsia="zh-CN"/>
          </w:rPr>
          <w:delText>since it</w:delText>
        </w:r>
      </w:del>
      <w:ins w:id="18" w:author="Huawei User" w:date="2024-02-28T12:28:00Z">
        <w:r w:rsidR="00B96FCB">
          <w:rPr>
            <w:rFonts w:hint="eastAsia"/>
            <w:lang w:val="en-US" w:eastAsia="zh-CN"/>
          </w:rPr>
          <w:t>which</w:t>
        </w:r>
      </w:ins>
      <w:r>
        <w:rPr>
          <w:lang w:val="en-US"/>
        </w:rPr>
        <w:t xml:space="preserve"> proposes to enhance </w:t>
      </w:r>
      <w:r w:rsidR="009F0E7B">
        <w:rPr>
          <w:lang w:val="en-US"/>
        </w:rPr>
        <w:t xml:space="preserve">the </w:t>
      </w:r>
      <w:r w:rsidR="009F0E7B">
        <w:rPr>
          <w:lang w:eastAsia="zh-CN"/>
        </w:rPr>
        <w:t>n</w:t>
      </w:r>
      <w:r w:rsidR="009F0E7B" w:rsidRPr="004133B0">
        <w:rPr>
          <w:lang w:eastAsia="zh-CN"/>
        </w:rPr>
        <w:t xml:space="preserve">otification on QoS </w:t>
      </w:r>
      <w:ins w:id="19" w:author="Huawei User" w:date="2024-02-28T12:28:00Z">
        <w:r w:rsidR="00B96FCB">
          <w:rPr>
            <w:lang w:eastAsia="zh-CN"/>
          </w:rPr>
          <w:t>S</w:t>
        </w:r>
      </w:ins>
      <w:del w:id="20" w:author="Huawei User" w:date="2024-02-28T12:28:00Z">
        <w:r w:rsidR="009F0E7B" w:rsidDel="00B96FCB">
          <w:rPr>
            <w:lang w:eastAsia="zh-CN"/>
          </w:rPr>
          <w:delText>s</w:delText>
        </w:r>
      </w:del>
      <w:r w:rsidR="009F0E7B" w:rsidRPr="004133B0">
        <w:rPr>
          <w:lang w:eastAsia="zh-CN"/>
        </w:rPr>
        <w:t xml:space="preserve">ustainability </w:t>
      </w:r>
      <w:ins w:id="21" w:author="Huawei User" w:date="2024-02-28T12:28:00Z">
        <w:r w:rsidR="00B96FCB">
          <w:rPr>
            <w:lang w:eastAsia="zh-CN"/>
          </w:rPr>
          <w:t>A</w:t>
        </w:r>
      </w:ins>
      <w:del w:id="22" w:author="Huawei User" w:date="2024-02-28T12:28:00Z">
        <w:r w:rsidR="009F0E7B" w:rsidDel="00B96FCB">
          <w:rPr>
            <w:lang w:eastAsia="zh-CN"/>
          </w:rPr>
          <w:delText>a</w:delText>
        </w:r>
      </w:del>
      <w:r w:rsidR="009F0E7B" w:rsidRPr="004133B0">
        <w:rPr>
          <w:lang w:eastAsia="zh-CN"/>
        </w:rPr>
        <w:t xml:space="preserve">nalytics </w:t>
      </w:r>
      <w:r w:rsidR="009F0E7B">
        <w:rPr>
          <w:lang w:eastAsia="zh-CN"/>
        </w:rPr>
        <w:t xml:space="preserve">mechanism </w:t>
      </w:r>
      <w:r w:rsidR="009F0E7B" w:rsidRPr="004133B0">
        <w:rPr>
          <w:lang w:eastAsia="zh-CN"/>
        </w:rPr>
        <w:t xml:space="preserve">to the </w:t>
      </w:r>
      <w:r w:rsidR="009F0E7B">
        <w:rPr>
          <w:lang w:eastAsia="zh-CN"/>
        </w:rPr>
        <w:t>A</w:t>
      </w:r>
      <w:r w:rsidR="009F0E7B" w:rsidRPr="004133B0">
        <w:rPr>
          <w:lang w:eastAsia="zh-CN"/>
        </w:rPr>
        <w:t xml:space="preserve">2X </w:t>
      </w:r>
      <w:ins w:id="23" w:author="Huawei User" w:date="2024-02-28T12:28:00Z">
        <w:r w:rsidR="00B96FCB">
          <w:rPr>
            <w:lang w:eastAsia="zh-CN"/>
          </w:rPr>
          <w:t>AF</w:t>
        </w:r>
      </w:ins>
      <w:ins w:id="24" w:author="Huawei3" w:date="2024-02-28T08:05:00Z">
        <w:r w:rsidR="006F0992">
          <w:rPr>
            <w:lang w:eastAsia="zh-CN"/>
          </w:rPr>
          <w:t xml:space="preserve"> </w:t>
        </w:r>
      </w:ins>
      <w:ins w:id="25" w:author="Huawei User" w:date="2024-02-28T12:29:00Z">
        <w:r w:rsidR="00B96FCB">
          <w:rPr>
            <w:lang w:eastAsia="zh-CN"/>
          </w:rPr>
          <w:t>(e.g. USS/UTM)</w:t>
        </w:r>
      </w:ins>
      <w:del w:id="26" w:author="Huawei User" w:date="2024-02-28T12:29:00Z">
        <w:r w:rsidR="009F0E7B" w:rsidDel="00B96FCB">
          <w:rPr>
            <w:rFonts w:hint="eastAsia"/>
            <w:lang w:eastAsia="zh-CN"/>
          </w:rPr>
          <w:delText>a</w:delText>
        </w:r>
        <w:r w:rsidR="009F0E7B" w:rsidRPr="004133B0" w:rsidDel="00B96FCB">
          <w:rPr>
            <w:lang w:eastAsia="zh-CN"/>
          </w:rPr>
          <w:delText xml:space="preserve">pplication </w:delText>
        </w:r>
        <w:r w:rsidR="009F0E7B" w:rsidDel="00B96FCB">
          <w:rPr>
            <w:lang w:eastAsia="zh-CN"/>
          </w:rPr>
          <w:delText>s</w:delText>
        </w:r>
        <w:r w:rsidR="009F0E7B" w:rsidRPr="004133B0" w:rsidDel="00B96FCB">
          <w:rPr>
            <w:lang w:eastAsia="zh-CN"/>
          </w:rPr>
          <w:delText>erver</w:delText>
        </w:r>
      </w:del>
      <w:r w:rsidR="00F64A28">
        <w:rPr>
          <w:lang w:eastAsia="zh-CN"/>
        </w:rPr>
        <w:t xml:space="preserve"> for pre-mission flight planning and in-mission flight monitoring</w:t>
      </w:r>
      <w:r w:rsidR="00366727" w:rsidDel="0060699B">
        <w:rPr>
          <w:lang w:val="en-US"/>
        </w:rPr>
        <w:t>.</w:t>
      </w:r>
      <w:r>
        <w:t xml:space="preserve"> </w:t>
      </w:r>
    </w:p>
    <w:p w14:paraId="4B75DBA3" w14:textId="0D432987" w:rsidR="00B96FCB" w:rsidRPr="009F0E7B" w:rsidRDefault="00B96FCB">
      <w:pPr>
        <w:rPr>
          <w:lang w:val="en-US" w:eastAsia="zh-CN"/>
        </w:rPr>
        <w:pPrChange w:id="27" w:author="Huawei User" w:date="2024-02-28T12:28:00Z">
          <w:pPr>
            <w:pStyle w:val="B1"/>
          </w:pPr>
        </w:pPrChange>
      </w:pPr>
      <w:ins w:id="28" w:author="Huawei User" w:date="2024-02-28T12:29:00Z">
        <w:r>
          <w:rPr>
            <w:lang w:eastAsia="zh-CN"/>
          </w:rPr>
          <w:lastRenderedPageBreak/>
          <w:t xml:space="preserve">The enhancement of </w:t>
        </w:r>
        <w:r w:rsidRPr="004133B0">
          <w:rPr>
            <w:lang w:eastAsia="zh-CN"/>
          </w:rPr>
          <w:t xml:space="preserve">QoS </w:t>
        </w:r>
        <w:r>
          <w:rPr>
            <w:lang w:eastAsia="zh-CN"/>
          </w:rPr>
          <w:t>S</w:t>
        </w:r>
        <w:r w:rsidRPr="004133B0">
          <w:rPr>
            <w:lang w:eastAsia="zh-CN"/>
          </w:rPr>
          <w:t xml:space="preserve">ustainability </w:t>
        </w:r>
        <w:r>
          <w:rPr>
            <w:lang w:eastAsia="zh-CN"/>
          </w:rPr>
          <w:t>A</w:t>
        </w:r>
        <w:r w:rsidRPr="004133B0">
          <w:rPr>
            <w:lang w:eastAsia="zh-CN"/>
          </w:rPr>
          <w:t>nalytics</w:t>
        </w:r>
        <w:r>
          <w:rPr>
            <w:lang w:eastAsia="zh-CN"/>
          </w:rPr>
          <w:t xml:space="preserve"> supported by NWDAF is to consider the height information</w:t>
        </w:r>
      </w:ins>
      <w:ins w:id="29" w:author="Huawei User" w:date="2024-02-28T12:30:00Z">
        <w:r>
          <w:rPr>
            <w:lang w:eastAsia="zh-CN"/>
          </w:rPr>
          <w:t xml:space="preserve">, corresponding to the UAV flight path when deriving the </w:t>
        </w:r>
      </w:ins>
      <w:ins w:id="30" w:author="Huawei3" w:date="2024-02-28T08:07:00Z">
        <w:r w:rsidR="006F0992">
          <w:rPr>
            <w:lang w:eastAsia="zh-CN"/>
          </w:rPr>
          <w:t xml:space="preserve">likelihood of a </w:t>
        </w:r>
      </w:ins>
      <w:ins w:id="31" w:author="Huawei User" w:date="2024-02-28T12:30:00Z">
        <w:r>
          <w:rPr>
            <w:lang w:eastAsia="zh-CN"/>
          </w:rPr>
          <w:t xml:space="preserve">QoS </w:t>
        </w:r>
      </w:ins>
      <w:ins w:id="32" w:author="Huawei3" w:date="2024-02-28T08:07:00Z">
        <w:r w:rsidR="006F0992">
          <w:rPr>
            <w:lang w:eastAsia="zh-CN"/>
          </w:rPr>
          <w:t xml:space="preserve">change </w:t>
        </w:r>
      </w:ins>
      <w:ins w:id="33" w:author="Huawei3" w:date="2024-02-28T08:08:00Z">
        <w:r w:rsidR="006F0992" w:rsidRPr="005D2CF1">
          <w:rPr>
            <w:lang w:eastAsia="zh-CN"/>
          </w:rPr>
          <w:t>for an Analytics target period in the future in a certain area</w:t>
        </w:r>
      </w:ins>
      <w:ins w:id="34" w:author="Huawei User" w:date="2024-02-28T12:31:00Z">
        <w:r>
          <w:rPr>
            <w:lang w:eastAsia="zh-CN"/>
          </w:rPr>
          <w:t>.</w:t>
        </w:r>
      </w:ins>
    </w:p>
    <w:p w14:paraId="070B4D92" w14:textId="77777777" w:rsidR="0085262D" w:rsidRPr="00822E86" w:rsidRDefault="0085262D" w:rsidP="0085262D">
      <w:pPr>
        <w:pStyle w:val="Heading3"/>
        <w:rPr>
          <w:rFonts w:eastAsia="DengXian"/>
        </w:rPr>
      </w:pPr>
      <w:bookmarkStart w:id="35" w:name="_Toc14849883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11"/>
      <w:bookmarkEnd w:id="12"/>
      <w:bookmarkEnd w:id="13"/>
      <w:bookmarkEnd w:id="35"/>
    </w:p>
    <w:p w14:paraId="5CA68FF4" w14:textId="4BEA69D5" w:rsidR="00476320" w:rsidRDefault="00476320" w:rsidP="00476320">
      <w:pPr>
        <w:rPr>
          <w:ins w:id="36" w:author="Huawei_user" w:date="2024-02-28T10:51:00Z"/>
          <w:lang w:eastAsia="zh-CN"/>
        </w:rPr>
      </w:pPr>
      <w:bookmarkStart w:id="37" w:name="_Toc500949101"/>
      <w:bookmarkStart w:id="38" w:name="_Toc92875663"/>
      <w:bookmarkStart w:id="39" w:name="_Toc93070687"/>
      <w:r w:rsidRPr="00B26C2A">
        <w:rPr>
          <w:lang w:eastAsia="zh-CN"/>
        </w:rPr>
        <w:t>A</w:t>
      </w:r>
      <w:r w:rsidR="00CB65C2">
        <w:rPr>
          <w:lang w:eastAsia="zh-CN"/>
        </w:rPr>
        <w:t>n</w:t>
      </w:r>
      <w:r w:rsidRPr="00B26C2A">
        <w:rPr>
          <w:lang w:eastAsia="zh-CN"/>
        </w:rPr>
        <w:t xml:space="preserve"> </w:t>
      </w:r>
      <w:r>
        <w:rPr>
          <w:lang w:eastAsia="zh-CN"/>
        </w:rPr>
        <w:t>A</w:t>
      </w:r>
      <w:r w:rsidRPr="00B26C2A">
        <w:rPr>
          <w:lang w:eastAsia="zh-CN"/>
        </w:rPr>
        <w:t xml:space="preserve">2X Application Server </w:t>
      </w:r>
      <w:ins w:id="40" w:author="Huawei3" w:date="2024-02-28T08:09:00Z">
        <w:r w:rsidR="006F0992">
          <w:rPr>
            <w:lang w:eastAsia="zh-CN"/>
          </w:rPr>
          <w:t xml:space="preserve">(e.g. USS/UTM) </w:t>
        </w:r>
      </w:ins>
      <w:r w:rsidRPr="00B26C2A">
        <w:rPr>
          <w:lang w:eastAsia="zh-CN"/>
        </w:rPr>
        <w:t xml:space="preserve">may request notifications on QoS Sustainability Analytics </w:t>
      </w:r>
      <w:r w:rsidR="00AE367D">
        <w:rPr>
          <w:rFonts w:hint="eastAsia"/>
          <w:lang w:eastAsia="zh-CN"/>
        </w:rPr>
        <w:t>from</w:t>
      </w:r>
      <w:r w:rsidR="00AE367D">
        <w:rPr>
          <w:lang w:eastAsia="zh-CN"/>
        </w:rPr>
        <w:t xml:space="preserve"> the NEF </w:t>
      </w:r>
      <w:r w:rsidRPr="00B26C2A">
        <w:rPr>
          <w:lang w:eastAsia="zh-CN"/>
        </w:rPr>
        <w:t xml:space="preserve">for an indicated </w:t>
      </w:r>
      <w:r w:rsidRPr="00B26C2A">
        <w:rPr>
          <w:lang w:eastAsia="ko-KR"/>
        </w:rPr>
        <w:t>geographic area</w:t>
      </w:r>
      <w:r w:rsidRPr="00B26C2A">
        <w:rPr>
          <w:lang w:eastAsia="zh-CN"/>
        </w:rPr>
        <w:t xml:space="preserve"> </w:t>
      </w:r>
      <w:r>
        <w:rPr>
          <w:lang w:eastAsia="zh-CN"/>
        </w:rPr>
        <w:t xml:space="preserve">or a path of interest </w:t>
      </w:r>
      <w:r w:rsidRPr="00B26C2A">
        <w:rPr>
          <w:lang w:eastAsia="zh-CN"/>
        </w:rPr>
        <w:t xml:space="preserve">and </w:t>
      </w:r>
      <w:r>
        <w:rPr>
          <w:lang w:eastAsia="zh-CN"/>
        </w:rPr>
        <w:t xml:space="preserve">a target </w:t>
      </w:r>
      <w:r w:rsidRPr="00B26C2A">
        <w:rPr>
          <w:lang w:eastAsia="zh-CN"/>
        </w:rPr>
        <w:t xml:space="preserve">time interval in order to adjust the application behaviour </w:t>
      </w:r>
      <w:del w:id="41" w:author="Huawei3" w:date="2024-02-28T08:10:00Z">
        <w:r w:rsidDel="006F0992">
          <w:rPr>
            <w:lang w:eastAsia="zh-CN"/>
          </w:rPr>
          <w:delText xml:space="preserve">(e.g., UTM) </w:delText>
        </w:r>
      </w:del>
      <w:r w:rsidRPr="00B26C2A">
        <w:rPr>
          <w:lang w:eastAsia="zh-CN"/>
        </w:rPr>
        <w:t xml:space="preserve">in advance </w:t>
      </w:r>
      <w:del w:id="42" w:author="Huawei3" w:date="2024-02-28T08:10:00Z">
        <w:r w:rsidRPr="00B26C2A" w:rsidDel="006F0992">
          <w:rPr>
            <w:lang w:eastAsia="zh-CN"/>
          </w:rPr>
          <w:delText xml:space="preserve">with </w:delText>
        </w:r>
      </w:del>
      <w:ins w:id="43" w:author="Huawei3" w:date="2024-02-28T08:10:00Z">
        <w:r w:rsidR="006F0992">
          <w:rPr>
            <w:lang w:eastAsia="zh-CN"/>
          </w:rPr>
          <w:t>according to the</w:t>
        </w:r>
        <w:r w:rsidR="006F0992" w:rsidRPr="00B26C2A">
          <w:rPr>
            <w:lang w:eastAsia="zh-CN"/>
          </w:rPr>
          <w:t xml:space="preserve"> </w:t>
        </w:r>
      </w:ins>
      <w:r w:rsidRPr="00B26C2A">
        <w:rPr>
          <w:lang w:eastAsia="zh-CN"/>
        </w:rPr>
        <w:t xml:space="preserve">potential QoS change. </w:t>
      </w:r>
      <w:ins w:id="44" w:author="Huawei3" w:date="2024-02-28T08:12:00Z">
        <w:r w:rsidR="00E4676B">
          <w:rPr>
            <w:lang w:eastAsia="zh-CN"/>
          </w:rPr>
          <w:t>How t</w:t>
        </w:r>
      </w:ins>
      <w:del w:id="45" w:author="Huawei3" w:date="2024-02-28T08:12:00Z">
        <w:r w:rsidRPr="00B26C2A" w:rsidDel="00E4676B">
          <w:rPr>
            <w:lang w:eastAsia="zh-CN"/>
          </w:rPr>
          <w:delText>T</w:delText>
        </w:r>
      </w:del>
      <w:r w:rsidRPr="00B26C2A">
        <w:rPr>
          <w:lang w:eastAsia="zh-CN"/>
        </w:rPr>
        <w:t xml:space="preserve">he </w:t>
      </w:r>
      <w:r>
        <w:rPr>
          <w:lang w:eastAsia="zh-CN"/>
        </w:rPr>
        <w:t>A</w:t>
      </w:r>
      <w:r w:rsidRPr="00B26C2A">
        <w:rPr>
          <w:lang w:eastAsia="zh-CN"/>
        </w:rPr>
        <w:t xml:space="preserve">2X Application Server </w:t>
      </w:r>
      <w:del w:id="46" w:author="Huawei3" w:date="2024-02-28T08:12:00Z">
        <w:r w:rsidRPr="00B26C2A" w:rsidDel="00E4676B">
          <w:rPr>
            <w:lang w:eastAsia="zh-CN"/>
          </w:rPr>
          <w:delText>may also request past statistical information for the purposes of adjustment of the application, how</w:delText>
        </w:r>
        <w:r w:rsidDel="00E4676B">
          <w:rPr>
            <w:lang w:eastAsia="zh-CN"/>
          </w:rPr>
          <w:delText xml:space="preserve"> </w:delText>
        </w:r>
      </w:del>
      <w:ins w:id="47" w:author="Huawei3" w:date="2024-02-28T08:12:00Z">
        <w:r w:rsidR="00E4676B">
          <w:rPr>
            <w:lang w:eastAsia="zh-CN"/>
          </w:rPr>
          <w:t xml:space="preserve">(e.g. </w:t>
        </w:r>
      </w:ins>
      <w:r>
        <w:rPr>
          <w:lang w:eastAsia="zh-CN"/>
        </w:rPr>
        <w:t>UTM</w:t>
      </w:r>
      <w:r w:rsidR="004144EC">
        <w:rPr>
          <w:lang w:eastAsia="zh-CN"/>
        </w:rPr>
        <w:t>/USS</w:t>
      </w:r>
      <w:ins w:id="48" w:author="Huawei3" w:date="2024-02-28T08:12:00Z">
        <w:r w:rsidR="00E4676B">
          <w:rPr>
            <w:lang w:eastAsia="zh-CN"/>
          </w:rPr>
          <w:t>)</w:t>
        </w:r>
      </w:ins>
      <w:r w:rsidRPr="00B26C2A">
        <w:rPr>
          <w:lang w:eastAsia="zh-CN"/>
        </w:rPr>
        <w:t xml:space="preserve"> makes use of </w:t>
      </w:r>
      <w:ins w:id="49" w:author="Huawei3" w:date="2024-02-28T08:12:00Z">
        <w:r w:rsidR="00E4676B" w:rsidRPr="00B26C2A">
          <w:rPr>
            <w:lang w:eastAsia="zh-CN"/>
          </w:rPr>
          <w:t xml:space="preserve">QoS Sustainability Analytics </w:t>
        </w:r>
      </w:ins>
      <w:del w:id="50" w:author="Huawei3" w:date="2024-02-28T08:12:00Z">
        <w:r w:rsidRPr="00B26C2A" w:rsidDel="00E4676B">
          <w:rPr>
            <w:lang w:eastAsia="zh-CN"/>
          </w:rPr>
          <w:delText xml:space="preserve">such data </w:delText>
        </w:r>
      </w:del>
      <w:r w:rsidRPr="00B26C2A">
        <w:rPr>
          <w:lang w:eastAsia="zh-CN"/>
        </w:rPr>
        <w:t xml:space="preserve">is outside of 3GPP scope. </w:t>
      </w:r>
    </w:p>
    <w:p w14:paraId="1E5F810A" w14:textId="31C6ED71" w:rsidR="00BA0A04" w:rsidRDefault="008F0CBD" w:rsidP="00476320">
      <w:pPr>
        <w:rPr>
          <w:ins w:id="51" w:author="Huawei_user" w:date="2024-02-28T11:39:00Z"/>
          <w:lang w:eastAsia="zh-CN"/>
        </w:rPr>
      </w:pPr>
      <w:ins w:id="52" w:author="Huawei_user" w:date="2024-02-28T11:05:00Z">
        <w:r>
          <w:rPr>
            <w:lang w:eastAsia="zh-CN"/>
          </w:rPr>
          <w:t xml:space="preserve">A2X </w:t>
        </w:r>
      </w:ins>
      <w:ins w:id="53" w:author="Huawei3" w:date="2024-02-28T08:13:00Z">
        <w:r w:rsidR="00E4676B" w:rsidRPr="00B26C2A">
          <w:rPr>
            <w:lang w:eastAsia="zh-CN"/>
          </w:rPr>
          <w:t xml:space="preserve">Application Server </w:t>
        </w:r>
      </w:ins>
      <w:ins w:id="54" w:author="Huawei_user" w:date="2024-02-28T11:05:00Z">
        <w:r>
          <w:rPr>
            <w:lang w:eastAsia="zh-CN"/>
          </w:rPr>
          <w:t xml:space="preserve">can </w:t>
        </w:r>
      </w:ins>
      <w:ins w:id="55" w:author="Huawei3" w:date="2024-02-28T08:14:00Z">
        <w:r w:rsidR="00E4676B">
          <w:rPr>
            <w:lang w:eastAsia="zh-CN"/>
          </w:rPr>
          <w:t>in principle reuse</w:t>
        </w:r>
      </w:ins>
      <w:ins w:id="56" w:author="Huawei_user" w:date="2024-02-28T11:05:00Z">
        <w:r>
          <w:rPr>
            <w:lang w:eastAsia="zh-CN"/>
          </w:rPr>
          <w:t xml:space="preserve"> what is defined for V2X </w:t>
        </w:r>
      </w:ins>
      <w:ins w:id="57" w:author="Huawei3" w:date="2024-02-28T08:13:00Z">
        <w:r w:rsidR="00E4676B" w:rsidRPr="00B26C2A">
          <w:rPr>
            <w:lang w:eastAsia="zh-CN"/>
          </w:rPr>
          <w:t xml:space="preserve">Application Server </w:t>
        </w:r>
      </w:ins>
      <w:ins w:id="58" w:author="Huawei_user" w:date="2024-02-28T11:05:00Z">
        <w:r>
          <w:rPr>
            <w:lang w:eastAsia="zh-CN"/>
          </w:rPr>
          <w:t>in clauses 5.4.5.2 in TS 23.287</w:t>
        </w:r>
      </w:ins>
      <w:ins w:id="59" w:author="Huawei_user" w:date="2024-02-28T11:07:00Z">
        <w:r>
          <w:rPr>
            <w:lang w:eastAsia="zh-CN"/>
          </w:rPr>
          <w:t xml:space="preserve">. The main </w:t>
        </w:r>
      </w:ins>
      <w:ins w:id="60" w:author="Huawei3" w:date="2024-02-28T08:42:00Z">
        <w:r w:rsidR="00231208">
          <w:rPr>
            <w:lang w:eastAsia="zh-CN"/>
          </w:rPr>
          <w:t>new aspect</w:t>
        </w:r>
      </w:ins>
      <w:ins w:id="61" w:author="Huawei_user" w:date="2024-02-28T11:07:00Z">
        <w:r>
          <w:rPr>
            <w:lang w:eastAsia="zh-CN"/>
          </w:rPr>
          <w:t xml:space="preserve"> is to introduce </w:t>
        </w:r>
      </w:ins>
      <w:ins w:id="62" w:author="Huawei3" w:date="2024-02-28T08:42:00Z">
        <w:r w:rsidR="00231208">
          <w:rPr>
            <w:lang w:eastAsia="zh-CN"/>
          </w:rPr>
          <w:t xml:space="preserve">the </w:t>
        </w:r>
      </w:ins>
      <w:ins w:id="63" w:author="Huawei User" w:date="2024-02-28T12:58:00Z">
        <w:r w:rsidR="009301E4">
          <w:rPr>
            <w:lang w:eastAsia="zh-CN"/>
          </w:rPr>
          <w:t>“</w:t>
        </w:r>
      </w:ins>
      <w:ins w:id="64" w:author="Huawei_user" w:date="2024-02-28T11:08:00Z">
        <w:r w:rsidRPr="009301E4">
          <w:rPr>
            <w:bCs/>
          </w:rPr>
          <w:t>height</w:t>
        </w:r>
      </w:ins>
      <w:ins w:id="65" w:author="Huawei User" w:date="2024-02-28T12:58:00Z">
        <w:r w:rsidR="009301E4">
          <w:rPr>
            <w:bCs/>
          </w:rPr>
          <w:t>”</w:t>
        </w:r>
      </w:ins>
      <w:ins w:id="66" w:author="Huawei_user" w:date="2024-02-28T11:08:00Z">
        <w:r>
          <w:rPr>
            <w:b/>
          </w:rPr>
          <w:t xml:space="preserve"> </w:t>
        </w:r>
        <w:r w:rsidRPr="008F0CBD">
          <w:t>information</w:t>
        </w:r>
        <w:r>
          <w:t xml:space="preserve"> in the location information</w:t>
        </w:r>
      </w:ins>
      <w:ins w:id="67" w:author="Huawei_user" w:date="2024-02-28T11:09:00Z">
        <w:r>
          <w:rPr>
            <w:rFonts w:hint="eastAsia"/>
            <w:lang w:eastAsia="zh-CN"/>
          </w:rPr>
          <w:t>.</w:t>
        </w:r>
        <w:r>
          <w:rPr>
            <w:lang w:eastAsia="zh-CN"/>
          </w:rPr>
          <w:t xml:space="preserve"> </w:t>
        </w:r>
      </w:ins>
      <w:ins w:id="68" w:author="Huawei_user" w:date="2024-02-28T11:13:00Z">
        <w:r>
          <w:rPr>
            <w:lang w:eastAsia="zh-CN"/>
          </w:rPr>
          <w:t xml:space="preserve">The </w:t>
        </w:r>
      </w:ins>
      <w:ins w:id="69" w:author="Huawei3" w:date="2024-02-28T08:44:00Z">
        <w:r w:rsidR="005C5BCB">
          <w:rPr>
            <w:lang w:eastAsia="zh-CN"/>
          </w:rPr>
          <w:t xml:space="preserve">location or path </w:t>
        </w:r>
      </w:ins>
      <w:ins w:id="70" w:author="Huawei_user" w:date="2024-02-28T11:13:00Z">
        <w:r>
          <w:rPr>
            <w:lang w:eastAsia="zh-CN"/>
          </w:rPr>
          <w:t xml:space="preserve">information of </w:t>
        </w:r>
      </w:ins>
      <w:ins w:id="71" w:author="Huawei_user" w:date="2024-02-28T11:12:00Z">
        <w:r>
          <w:rPr>
            <w:lang w:eastAsia="zh-CN"/>
          </w:rPr>
          <w:t>UAV</w:t>
        </w:r>
      </w:ins>
      <w:ins w:id="72" w:author="Huawei_user" w:date="2024-02-28T11:13:00Z">
        <w:r>
          <w:rPr>
            <w:rFonts w:hint="eastAsia"/>
            <w:lang w:eastAsia="zh-CN"/>
          </w:rPr>
          <w:t>s</w:t>
        </w:r>
      </w:ins>
      <w:ins w:id="73" w:author="Huawei_user" w:date="2024-02-28T11:09:00Z">
        <w:r>
          <w:rPr>
            <w:lang w:eastAsia="zh-CN"/>
          </w:rPr>
          <w:t xml:space="preserve"> </w:t>
        </w:r>
        <w:r>
          <w:rPr>
            <w:rFonts w:hint="eastAsia"/>
            <w:lang w:eastAsia="zh-CN"/>
          </w:rPr>
          <w:t>differ</w:t>
        </w:r>
      </w:ins>
      <w:ins w:id="74" w:author="Huawei_user" w:date="2024-02-28T11:13:00Z">
        <w:r>
          <w:rPr>
            <w:lang w:eastAsia="zh-CN"/>
          </w:rPr>
          <w:t>s</w:t>
        </w:r>
      </w:ins>
      <w:ins w:id="75" w:author="Huawei_user" w:date="2024-02-28T11:09:00Z">
        <w:r>
          <w:rPr>
            <w:lang w:eastAsia="zh-CN"/>
          </w:rPr>
          <w:t xml:space="preserve"> from </w:t>
        </w:r>
      </w:ins>
      <w:ins w:id="76" w:author="Huawei_user" w:date="2024-02-28T11:13:00Z">
        <w:r>
          <w:rPr>
            <w:lang w:eastAsia="zh-CN"/>
          </w:rPr>
          <w:t xml:space="preserve">that of </w:t>
        </w:r>
      </w:ins>
      <w:ins w:id="77" w:author="Huawei_user" w:date="2024-02-28T11:15:00Z">
        <w:r w:rsidR="008301CD">
          <w:rPr>
            <w:lang w:eastAsia="zh-CN"/>
          </w:rPr>
          <w:t xml:space="preserve">ground </w:t>
        </w:r>
      </w:ins>
      <w:ins w:id="78" w:author="Huawei_user" w:date="2024-02-28T11:12:00Z">
        <w:r>
          <w:rPr>
            <w:rFonts w:hint="eastAsia"/>
            <w:lang w:eastAsia="zh-CN"/>
          </w:rPr>
          <w:t>vehicle</w:t>
        </w:r>
      </w:ins>
      <w:ins w:id="79" w:author="Huawei_user" w:date="2024-02-28T11:13:00Z">
        <w:r>
          <w:rPr>
            <w:rFonts w:hint="eastAsia"/>
            <w:lang w:eastAsia="zh-CN"/>
          </w:rPr>
          <w:t>s</w:t>
        </w:r>
      </w:ins>
      <w:ins w:id="80" w:author="Huawei_user" w:date="2024-02-28T11:20:00Z">
        <w:r w:rsidR="008301CD">
          <w:rPr>
            <w:lang w:eastAsia="zh-CN"/>
          </w:rPr>
          <w:t xml:space="preserve"> con</w:t>
        </w:r>
      </w:ins>
      <w:ins w:id="81" w:author="Huawei_user" w:date="2024-02-28T11:21:00Z">
        <w:r w:rsidR="008301CD">
          <w:rPr>
            <w:lang w:eastAsia="zh-CN"/>
          </w:rPr>
          <w:t xml:space="preserve">sidering </w:t>
        </w:r>
      </w:ins>
      <w:ins w:id="82" w:author="Huawei_user" w:date="2024-02-28T11:22:00Z">
        <w:r w:rsidR="008301CD">
          <w:rPr>
            <w:lang w:eastAsia="zh-CN"/>
          </w:rPr>
          <w:t xml:space="preserve">the UAV </w:t>
        </w:r>
      </w:ins>
      <w:ins w:id="83" w:author="Huawei_user" w:date="2024-02-28T11:21:00Z">
        <w:r w:rsidR="008301CD">
          <w:rPr>
            <w:lang w:eastAsia="zh-CN"/>
          </w:rPr>
          <w:t>flight path</w:t>
        </w:r>
      </w:ins>
      <w:ins w:id="84" w:author="Huawei_user" w:date="2024-02-28T11:32:00Z">
        <w:r w:rsidR="001E6440">
          <w:rPr>
            <w:lang w:eastAsia="zh-CN"/>
          </w:rPr>
          <w:t xml:space="preserve"> information</w:t>
        </w:r>
      </w:ins>
      <w:ins w:id="85" w:author="Huawei_user" w:date="2024-02-28T11:22:00Z">
        <w:r w:rsidR="008301CD">
          <w:rPr>
            <w:lang w:eastAsia="zh-CN"/>
          </w:rPr>
          <w:t>.</w:t>
        </w:r>
      </w:ins>
      <w:ins w:id="86" w:author="Huawei_user" w:date="2024-02-28T11:11:00Z">
        <w:r>
          <w:rPr>
            <w:lang w:eastAsia="zh-CN"/>
          </w:rPr>
          <w:t xml:space="preserve"> </w:t>
        </w:r>
      </w:ins>
      <w:ins w:id="87" w:author="Huawei_user" w:date="2024-02-28T11:32:00Z">
        <w:r w:rsidR="001E6440">
          <w:rPr>
            <w:lang w:eastAsia="zh-CN"/>
          </w:rPr>
          <w:t xml:space="preserve">As described in </w:t>
        </w:r>
      </w:ins>
      <w:ins w:id="88" w:author="Huawei3" w:date="2024-02-28T08:43:00Z">
        <w:r w:rsidR="005C5BCB">
          <w:rPr>
            <w:lang w:eastAsia="zh-CN"/>
          </w:rPr>
          <w:t xml:space="preserve">TS </w:t>
        </w:r>
      </w:ins>
      <w:ins w:id="89" w:author="Huawei_user" w:date="2024-02-28T11:32:00Z">
        <w:r w:rsidR="001E6440">
          <w:rPr>
            <w:lang w:eastAsia="zh-CN"/>
          </w:rPr>
          <w:t xml:space="preserve">38.300, </w:t>
        </w:r>
        <w:r w:rsidR="001E6440">
          <w:t>the Aerial UE flight path information consist</w:t>
        </w:r>
      </w:ins>
      <w:ins w:id="90" w:author="Huawei3" w:date="2024-02-28T08:43:00Z">
        <w:r w:rsidR="005C5BCB">
          <w:t>s</w:t>
        </w:r>
      </w:ins>
      <w:ins w:id="91" w:author="Huawei_user" w:date="2024-02-28T11:32:00Z">
        <w:r w:rsidR="001E6440">
          <w:t xml:space="preserve"> of a number of waypoints defined as 3D locations</w:t>
        </w:r>
      </w:ins>
      <w:ins w:id="92" w:author="Huawei_user" w:date="2024-02-28T11:33:00Z">
        <w:r w:rsidR="001E6440">
          <w:t xml:space="preserve"> and </w:t>
        </w:r>
      </w:ins>
      <w:ins w:id="93" w:author="Huawei_user" w:date="2024-02-28T11:34:00Z">
        <w:r w:rsidR="001E6440">
          <w:rPr>
            <w:rFonts w:hint="eastAsia"/>
            <w:lang w:eastAsia="zh-CN"/>
          </w:rPr>
          <w:t>may</w:t>
        </w:r>
        <w:r w:rsidR="001E6440">
          <w:t xml:space="preserve"> contain a time stamp per waypoint. </w:t>
        </w:r>
      </w:ins>
      <w:ins w:id="94" w:author="Huawei_user" w:date="2024-02-28T11:35:00Z">
        <w:r w:rsidR="001E6440">
          <w:t>Based on th</w:t>
        </w:r>
      </w:ins>
      <w:ins w:id="95" w:author="Huawei3" w:date="2024-02-28T08:44:00Z">
        <w:r w:rsidR="005C5BCB">
          <w:t>is</w:t>
        </w:r>
      </w:ins>
      <w:ins w:id="96" w:author="Huawei_user" w:date="2024-02-28T11:35:00Z">
        <w:r w:rsidR="001E6440">
          <w:t xml:space="preserve"> information, </w:t>
        </w:r>
        <w:r w:rsidR="001E6440">
          <w:rPr>
            <w:lang w:eastAsia="zh-CN"/>
          </w:rPr>
          <w:t>t</w:t>
        </w:r>
      </w:ins>
      <w:ins w:id="97" w:author="Huawei_user" w:date="2024-02-28T11:30:00Z">
        <w:r w:rsidR="001E6440">
          <w:rPr>
            <w:lang w:eastAsia="zh-CN"/>
          </w:rPr>
          <w:t xml:space="preserve">he </w:t>
        </w:r>
      </w:ins>
      <w:ins w:id="98" w:author="Huawei3" w:date="2024-02-28T08:45:00Z">
        <w:r w:rsidR="005C5BCB">
          <w:rPr>
            <w:lang w:eastAsia="zh-CN"/>
          </w:rPr>
          <w:t>solution</w:t>
        </w:r>
      </w:ins>
      <w:ins w:id="99" w:author="Huawei_user" w:date="2024-02-28T11:30:00Z">
        <w:r w:rsidR="001E6440">
          <w:rPr>
            <w:lang w:eastAsia="zh-CN"/>
          </w:rPr>
          <w:t xml:space="preserve"> </w:t>
        </w:r>
      </w:ins>
      <w:ins w:id="100" w:author="Huawei_user" w:date="2024-02-28T11:36:00Z">
        <w:r w:rsidR="001E6440">
          <w:rPr>
            <w:lang w:eastAsia="zh-CN"/>
          </w:rPr>
          <w:t>add</w:t>
        </w:r>
      </w:ins>
      <w:ins w:id="101" w:author="Huawei3" w:date="2024-02-28T08:45:00Z">
        <w:r w:rsidR="005C5BCB">
          <w:rPr>
            <w:lang w:eastAsia="zh-CN"/>
          </w:rPr>
          <w:t>s</w:t>
        </w:r>
      </w:ins>
      <w:ins w:id="102" w:author="Huawei_user" w:date="2024-02-28T11:36:00Z">
        <w:r w:rsidR="001E6440">
          <w:rPr>
            <w:lang w:eastAsia="zh-CN"/>
          </w:rPr>
          <w:t xml:space="preserve"> </w:t>
        </w:r>
      </w:ins>
      <w:ins w:id="103" w:author="Huawei3" w:date="2024-02-28T08:45:00Z">
        <w:r w:rsidR="005C5BCB">
          <w:rPr>
            <w:lang w:eastAsia="zh-CN"/>
          </w:rPr>
          <w:t>“</w:t>
        </w:r>
      </w:ins>
      <w:ins w:id="104" w:author="Huawei_user" w:date="2024-02-28T11:36:00Z">
        <w:r w:rsidR="001E6440">
          <w:rPr>
            <w:lang w:eastAsia="zh-CN"/>
          </w:rPr>
          <w:t>height</w:t>
        </w:r>
      </w:ins>
      <w:ins w:id="105" w:author="Huawei3" w:date="2024-02-28T08:45:00Z">
        <w:r w:rsidR="005C5BCB">
          <w:rPr>
            <w:lang w:eastAsia="zh-CN"/>
          </w:rPr>
          <w:t>”</w:t>
        </w:r>
      </w:ins>
      <w:ins w:id="106" w:author="Huawei_user" w:date="2024-02-28T11:36:00Z">
        <w:r w:rsidR="001E6440">
          <w:rPr>
            <w:lang w:eastAsia="zh-CN"/>
          </w:rPr>
          <w:t xml:space="preserve"> i</w:t>
        </w:r>
      </w:ins>
      <w:ins w:id="107" w:author="Huawei_user" w:date="2024-02-28T11:37:00Z">
        <w:r w:rsidR="001E6440">
          <w:rPr>
            <w:lang w:eastAsia="zh-CN"/>
          </w:rPr>
          <w:t xml:space="preserve">nformation as an attribute to </w:t>
        </w:r>
      </w:ins>
      <w:ins w:id="108" w:author="Huawei3" w:date="2024-02-28T08:45:00Z">
        <w:r w:rsidR="005C5BCB">
          <w:rPr>
            <w:lang w:eastAsia="zh-CN"/>
          </w:rPr>
          <w:t xml:space="preserve">the </w:t>
        </w:r>
      </w:ins>
      <w:ins w:id="109" w:author="Huawei_user" w:date="2024-02-28T11:38:00Z">
        <w:r w:rsidR="001E6440">
          <w:rPr>
            <w:lang w:eastAsia="zh-CN"/>
          </w:rPr>
          <w:t>location information</w:t>
        </w:r>
      </w:ins>
      <w:ins w:id="110" w:author="Huawei_user" w:date="2024-02-28T11:39:00Z">
        <w:r w:rsidR="001E6440">
          <w:rPr>
            <w:lang w:eastAsia="zh-CN"/>
          </w:rPr>
          <w:t>.</w:t>
        </w:r>
      </w:ins>
    </w:p>
    <w:p w14:paraId="01F75E9B" w14:textId="513293A1" w:rsidR="001E6440" w:rsidRDefault="0092660B" w:rsidP="00476320">
      <w:pPr>
        <w:rPr>
          <w:ins w:id="111" w:author="Huawei_user" w:date="2024-02-28T12:13:00Z"/>
          <w:lang w:eastAsia="zh-CN"/>
        </w:rPr>
      </w:pPr>
      <w:ins w:id="112" w:author="Huawei_user" w:date="2024-02-28T11:39:00Z">
        <w:r>
          <w:rPr>
            <w:lang w:eastAsia="zh-CN"/>
          </w:rPr>
          <w:t xml:space="preserve">The </w:t>
        </w:r>
      </w:ins>
      <w:ins w:id="113" w:author="Huawei_user" w:date="2024-02-28T11:44:00Z">
        <w:r>
          <w:rPr>
            <w:lang w:eastAsia="zh-CN"/>
          </w:rPr>
          <w:t xml:space="preserve">added </w:t>
        </w:r>
      </w:ins>
      <w:ins w:id="114" w:author="Huawei3" w:date="2024-02-28T08:46:00Z">
        <w:r w:rsidR="005C5BCB">
          <w:rPr>
            <w:lang w:eastAsia="zh-CN"/>
          </w:rPr>
          <w:t xml:space="preserve">“height” </w:t>
        </w:r>
      </w:ins>
      <w:ins w:id="115" w:author="Huawei_user" w:date="2024-02-28T11:40:00Z">
        <w:r>
          <w:rPr>
            <w:lang w:eastAsia="zh-CN"/>
          </w:rPr>
          <w:t xml:space="preserve">information is </w:t>
        </w:r>
      </w:ins>
      <w:ins w:id="116" w:author="Huawei3" w:date="2024-02-28T09:01:00Z">
        <w:r w:rsidR="000D3D64">
          <w:rPr>
            <w:lang w:eastAsia="zh-CN"/>
          </w:rPr>
          <w:t>an important input for</w:t>
        </w:r>
      </w:ins>
      <w:ins w:id="117" w:author="Huawei3" w:date="2024-02-28T08:59:00Z">
        <w:r w:rsidR="000D3D64">
          <w:rPr>
            <w:lang w:eastAsia="zh-CN"/>
          </w:rPr>
          <w:t xml:space="preserve"> the NWDAF</w:t>
        </w:r>
      </w:ins>
      <w:ins w:id="118" w:author="Huawei3" w:date="2024-02-28T09:01:00Z">
        <w:r w:rsidR="000D3D64">
          <w:rPr>
            <w:lang w:eastAsia="zh-CN"/>
          </w:rPr>
          <w:t xml:space="preserve"> </w:t>
        </w:r>
      </w:ins>
      <w:ins w:id="119" w:author="Huawei3" w:date="2024-02-28T09:02:00Z">
        <w:r w:rsidR="00707F91">
          <w:rPr>
            <w:lang w:eastAsia="zh-CN"/>
          </w:rPr>
          <w:t xml:space="preserve">in order to generate </w:t>
        </w:r>
      </w:ins>
      <w:ins w:id="120" w:author="Huawei3" w:date="2024-02-28T09:03:00Z">
        <w:r w:rsidR="00707F91">
          <w:rPr>
            <w:lang w:eastAsia="zh-CN"/>
          </w:rPr>
          <w:t>a realistic</w:t>
        </w:r>
      </w:ins>
      <w:ins w:id="121" w:author="Huawei3" w:date="2024-02-28T08:46:00Z">
        <w:r w:rsidR="005C5BCB">
          <w:rPr>
            <w:lang w:eastAsia="zh-CN"/>
          </w:rPr>
          <w:t xml:space="preserve"> </w:t>
        </w:r>
      </w:ins>
      <w:ins w:id="122" w:author="Huawei_user" w:date="2024-02-28T11:41:00Z">
        <w:r>
          <w:rPr>
            <w:lang w:eastAsia="zh-CN"/>
          </w:rPr>
          <w:t>Q</w:t>
        </w:r>
        <w:r>
          <w:rPr>
            <w:rFonts w:hint="eastAsia"/>
            <w:lang w:eastAsia="zh-CN"/>
          </w:rPr>
          <w:t>o</w:t>
        </w:r>
        <w:r>
          <w:rPr>
            <w:lang w:eastAsia="zh-CN"/>
          </w:rPr>
          <w:t xml:space="preserve">S Sustainability analytics </w:t>
        </w:r>
      </w:ins>
      <w:ins w:id="123" w:author="Huawei3" w:date="2024-02-28T09:02:00Z">
        <w:r w:rsidR="00707F91">
          <w:rPr>
            <w:lang w:eastAsia="zh-CN"/>
          </w:rPr>
          <w:t xml:space="preserve">for </w:t>
        </w:r>
      </w:ins>
      <w:ins w:id="124" w:author="Huawei_user" w:date="2024-02-28T11:45:00Z">
        <w:r>
          <w:rPr>
            <w:lang w:eastAsia="zh-CN"/>
          </w:rPr>
          <w:t xml:space="preserve">UAV </w:t>
        </w:r>
      </w:ins>
      <w:ins w:id="125" w:author="Huawei_user" w:date="2024-02-28T11:44:00Z">
        <w:r>
          <w:rPr>
            <w:lang w:eastAsia="zh-CN"/>
          </w:rPr>
          <w:t>pre-mission flight planning and in-mission flight monitoring</w:t>
        </w:r>
      </w:ins>
      <w:ins w:id="126" w:author="Huawei_user" w:date="2024-02-28T11:45:00Z">
        <w:r>
          <w:rPr>
            <w:rFonts w:hint="eastAsia"/>
            <w:lang w:eastAsia="zh-CN"/>
          </w:rPr>
          <w:t>.</w:t>
        </w:r>
        <w:r>
          <w:rPr>
            <w:lang w:eastAsia="zh-CN"/>
          </w:rPr>
          <w:t xml:space="preserve"> </w:t>
        </w:r>
      </w:ins>
      <w:ins w:id="127" w:author="Huawei3" w:date="2024-02-28T08:49:00Z">
        <w:r w:rsidR="005C5BCB">
          <w:rPr>
            <w:lang w:eastAsia="zh-CN"/>
          </w:rPr>
          <w:t>While</w:t>
        </w:r>
      </w:ins>
      <w:ins w:id="128" w:author="Huawei_user" w:date="2024-02-28T11:45:00Z">
        <w:r>
          <w:rPr>
            <w:lang w:eastAsia="zh-CN"/>
          </w:rPr>
          <w:t xml:space="preserve"> </w:t>
        </w:r>
      </w:ins>
      <w:ins w:id="129" w:author="Huawei_user" w:date="2024-02-28T11:51:00Z">
        <w:r w:rsidR="006240EE">
          <w:rPr>
            <w:lang w:eastAsia="zh-CN"/>
          </w:rPr>
          <w:t>the antenna</w:t>
        </w:r>
      </w:ins>
      <w:ins w:id="130" w:author="Huawei3" w:date="2024-02-28T08:47:00Z">
        <w:r w:rsidR="005C5BCB">
          <w:rPr>
            <w:lang w:eastAsia="zh-CN"/>
          </w:rPr>
          <w:t>s</w:t>
        </w:r>
      </w:ins>
      <w:ins w:id="131" w:author="Huawei_user" w:date="2024-02-28T11:51:00Z">
        <w:r w:rsidR="006240EE">
          <w:rPr>
            <w:lang w:eastAsia="zh-CN"/>
          </w:rPr>
          <w:t xml:space="preserve"> of the base s</w:t>
        </w:r>
      </w:ins>
      <w:ins w:id="132" w:author="Huawei_user" w:date="2024-02-28T11:52:00Z">
        <w:r w:rsidR="006240EE">
          <w:rPr>
            <w:lang w:eastAsia="zh-CN"/>
          </w:rPr>
          <w:t>t</w:t>
        </w:r>
      </w:ins>
      <w:ins w:id="133" w:author="Huawei_user" w:date="2024-02-28T11:51:00Z">
        <w:r w:rsidR="006240EE">
          <w:rPr>
            <w:lang w:eastAsia="zh-CN"/>
          </w:rPr>
          <w:t xml:space="preserve">ation </w:t>
        </w:r>
      </w:ins>
      <w:ins w:id="134" w:author="Huawei_user" w:date="2024-02-28T11:52:00Z">
        <w:r w:rsidR="006240EE">
          <w:rPr>
            <w:lang w:eastAsia="zh-CN"/>
          </w:rPr>
          <w:t>ha</w:t>
        </w:r>
      </w:ins>
      <w:ins w:id="135" w:author="Huawei3" w:date="2024-02-28T08:48:00Z">
        <w:r w:rsidR="005C5BCB">
          <w:rPr>
            <w:lang w:eastAsia="zh-CN"/>
          </w:rPr>
          <w:t>ve</w:t>
        </w:r>
      </w:ins>
      <w:ins w:id="136" w:author="Huawei_user" w:date="2024-02-28T11:52:00Z">
        <w:r w:rsidR="006240EE">
          <w:rPr>
            <w:lang w:eastAsia="zh-CN"/>
          </w:rPr>
          <w:t xml:space="preserve"> a </w:t>
        </w:r>
      </w:ins>
      <w:ins w:id="137" w:author="Huawei3" w:date="2024-02-28T08:48:00Z">
        <w:r w:rsidR="005C5BCB">
          <w:rPr>
            <w:lang w:eastAsia="zh-CN"/>
          </w:rPr>
          <w:t xml:space="preserve">specific </w:t>
        </w:r>
      </w:ins>
      <w:ins w:id="138" w:author="Huawei_user" w:date="2024-02-28T11:52:00Z">
        <w:r w:rsidR="006240EE">
          <w:t>azimuth</w:t>
        </w:r>
      </w:ins>
      <w:ins w:id="139" w:author="Huawei3" w:date="2024-02-28T08:48:00Z">
        <w:r w:rsidR="005C5BCB">
          <w:t xml:space="preserve">, </w:t>
        </w:r>
      </w:ins>
      <w:ins w:id="140" w:author="Huawei_user" w:date="2024-02-28T11:52:00Z">
        <w:r w:rsidR="006240EE">
          <w:t xml:space="preserve">the </w:t>
        </w:r>
      </w:ins>
      <w:ins w:id="141" w:author="Huawei3" w:date="2024-02-28T08:54:00Z">
        <w:r w:rsidR="000D3D64">
          <w:t xml:space="preserve">antennas </w:t>
        </w:r>
      </w:ins>
      <w:ins w:id="142" w:author="Huawei_user" w:date="2024-02-28T11:52:00Z">
        <w:r w:rsidR="006240EE">
          <w:t xml:space="preserve">are </w:t>
        </w:r>
      </w:ins>
      <w:ins w:id="143" w:author="Huawei3" w:date="2024-02-28T08:50:00Z">
        <w:r w:rsidR="005C5BCB">
          <w:t xml:space="preserve">often </w:t>
        </w:r>
      </w:ins>
      <w:ins w:id="144" w:author="Huawei_user" w:date="2024-02-28T11:52:00Z">
        <w:r w:rsidR="006240EE">
          <w:t xml:space="preserve">directed </w:t>
        </w:r>
      </w:ins>
      <w:ins w:id="145" w:author="Huawei3" w:date="2024-02-28T08:50:00Z">
        <w:r w:rsidR="005C5BCB">
          <w:t>to</w:t>
        </w:r>
      </w:ins>
      <w:ins w:id="146" w:author="Huawei_user" w:date="2024-02-28T11:52:00Z">
        <w:r w:rsidR="006240EE">
          <w:t xml:space="preserve"> the ground, and the high-altitude coverage is </w:t>
        </w:r>
      </w:ins>
      <w:ins w:id="147" w:author="Huawei3" w:date="2024-02-28T08:54:00Z">
        <w:r w:rsidR="000D3D64">
          <w:t xml:space="preserve">thus rather </w:t>
        </w:r>
      </w:ins>
      <w:ins w:id="148" w:author="Huawei_user" w:date="2024-02-28T11:52:00Z">
        <w:r w:rsidR="006240EE">
          <w:t>limited</w:t>
        </w:r>
      </w:ins>
      <w:ins w:id="149" w:author="Huawei3" w:date="2024-02-29T09:05:00Z">
        <w:r w:rsidR="002B092F">
          <w:t xml:space="preserve"> (</w:t>
        </w:r>
      </w:ins>
      <w:ins w:id="150" w:author="Huawei3" w:date="2024-02-29T09:06:00Z">
        <w:r w:rsidR="002B092F">
          <w:t>called “</w:t>
        </w:r>
      </w:ins>
      <w:ins w:id="151" w:author="Huawei3" w:date="2024-02-29T09:05:00Z">
        <w:r w:rsidR="002B092F">
          <w:t>ground cells</w:t>
        </w:r>
      </w:ins>
      <w:ins w:id="152" w:author="Huawei3" w:date="2024-02-29T09:06:00Z">
        <w:r w:rsidR="002B092F">
          <w:t>” in the following description</w:t>
        </w:r>
      </w:ins>
      <w:ins w:id="153" w:author="Huawei3" w:date="2024-02-29T09:05:00Z">
        <w:r w:rsidR="002B092F">
          <w:t>)</w:t>
        </w:r>
      </w:ins>
      <w:ins w:id="154" w:author="Huawei_user" w:date="2024-02-28T11:52:00Z">
        <w:r w:rsidR="006240EE">
          <w:t xml:space="preserve">. </w:t>
        </w:r>
      </w:ins>
      <w:ins w:id="155" w:author="Huawei3" w:date="2024-02-29T09:03:00Z">
        <w:r w:rsidR="002B092F">
          <w:t>It can</w:t>
        </w:r>
      </w:ins>
      <w:ins w:id="156" w:author="Huawei3" w:date="2024-02-29T09:02:00Z">
        <w:r w:rsidR="002B092F">
          <w:t xml:space="preserve"> however </w:t>
        </w:r>
      </w:ins>
      <w:ins w:id="157" w:author="Huawei3" w:date="2024-02-29T09:03:00Z">
        <w:r w:rsidR="002B092F">
          <w:t xml:space="preserve">be expected that there are </w:t>
        </w:r>
      </w:ins>
      <w:ins w:id="158" w:author="Huawei3" w:date="2024-02-29T09:02:00Z">
        <w:r w:rsidR="002B092F">
          <w:t xml:space="preserve">also </w:t>
        </w:r>
      </w:ins>
      <w:ins w:id="159" w:author="Huawei3" w:date="2024-02-29T09:03:00Z">
        <w:r w:rsidR="002B092F">
          <w:t xml:space="preserve">dedicated base stations deployed to provide a certain coverage for </w:t>
        </w:r>
      </w:ins>
      <w:ins w:id="160" w:author="Huawei3" w:date="2024-02-29T09:04:00Z">
        <w:r w:rsidR="002B092F">
          <w:t>the high altitude</w:t>
        </w:r>
      </w:ins>
      <w:ins w:id="161" w:author="Huawei3" w:date="2024-02-29T09:05:00Z">
        <w:r w:rsidR="002B092F">
          <w:t xml:space="preserve"> (</w:t>
        </w:r>
      </w:ins>
      <w:ins w:id="162" w:author="Huawei3" w:date="2024-02-29T09:06:00Z">
        <w:r w:rsidR="002B092F">
          <w:t>called “</w:t>
        </w:r>
      </w:ins>
      <w:ins w:id="163" w:author="Huawei3" w:date="2024-02-29T09:05:00Z">
        <w:r w:rsidR="002B092F">
          <w:t>sky cells</w:t>
        </w:r>
      </w:ins>
      <w:ins w:id="164" w:author="Huawei3" w:date="2024-02-29T09:06:00Z">
        <w:r w:rsidR="002B092F">
          <w:t>” in the following description</w:t>
        </w:r>
      </w:ins>
      <w:ins w:id="165" w:author="Huawei3" w:date="2024-02-29T09:05:00Z">
        <w:r w:rsidR="002B092F">
          <w:t>)</w:t>
        </w:r>
      </w:ins>
      <w:ins w:id="166" w:author="Huawei3" w:date="2024-02-29T09:04:00Z">
        <w:r w:rsidR="002B092F">
          <w:t xml:space="preserve">. </w:t>
        </w:r>
      </w:ins>
      <w:ins w:id="167" w:author="Huawei_user" w:date="2024-02-28T11:52:00Z">
        <w:r w:rsidR="006240EE">
          <w:t xml:space="preserve">If the </w:t>
        </w:r>
      </w:ins>
      <w:ins w:id="168" w:author="Huawei3" w:date="2024-02-28T08:51:00Z">
        <w:r w:rsidR="005C5BCB">
          <w:t>UAV</w:t>
        </w:r>
      </w:ins>
      <w:ins w:id="169" w:author="Huawei_user" w:date="2024-02-28T11:52:00Z">
        <w:r w:rsidR="006240EE">
          <w:t xml:space="preserve"> </w:t>
        </w:r>
      </w:ins>
      <w:ins w:id="170" w:author="Huawei3" w:date="2024-02-28T08:52:00Z">
        <w:r w:rsidR="005C5BCB">
          <w:t xml:space="preserve">flight path is on a low altitude </w:t>
        </w:r>
      </w:ins>
      <w:ins w:id="171" w:author="Huawei3" w:date="2024-02-29T09:04:00Z">
        <w:r w:rsidR="002B092F">
          <w:t>or</w:t>
        </w:r>
      </w:ins>
      <w:ins w:id="172" w:author="Huawei3" w:date="2024-02-28T08:52:00Z">
        <w:r w:rsidR="000D3D64">
          <w:t xml:space="preserve"> close to the g</w:t>
        </w:r>
      </w:ins>
      <w:ins w:id="173" w:author="Huawei3" w:date="2024-02-28T08:53:00Z">
        <w:r w:rsidR="000D3D64">
          <w:t>r</w:t>
        </w:r>
      </w:ins>
      <w:ins w:id="174" w:author="Huawei3" w:date="2024-02-28T08:52:00Z">
        <w:r w:rsidR="000D3D64">
          <w:t>ound</w:t>
        </w:r>
      </w:ins>
      <w:ins w:id="175" w:author="Huawei_user" w:date="2024-02-28T11:52:00Z">
        <w:r w:rsidR="006240EE">
          <w:t xml:space="preserve">, </w:t>
        </w:r>
      </w:ins>
      <w:ins w:id="176" w:author="Huawei3" w:date="2024-02-28T08:59:00Z">
        <w:r w:rsidR="000D3D64">
          <w:t xml:space="preserve">the </w:t>
        </w:r>
        <w:r w:rsidR="000D3D64">
          <w:rPr>
            <w:lang w:eastAsia="zh-CN"/>
          </w:rPr>
          <w:t xml:space="preserve">performance measurement information of the </w:t>
        </w:r>
      </w:ins>
      <w:ins w:id="177" w:author="Huawei3" w:date="2024-02-29T09:05:00Z">
        <w:r w:rsidR="002B092F">
          <w:rPr>
            <w:lang w:eastAsia="zh-CN"/>
          </w:rPr>
          <w:t>ground</w:t>
        </w:r>
      </w:ins>
      <w:ins w:id="178" w:author="Huawei3" w:date="2024-02-28T08:59:00Z">
        <w:r w:rsidR="000D3D64">
          <w:rPr>
            <w:lang w:eastAsia="zh-CN"/>
          </w:rPr>
          <w:t xml:space="preserve"> cells </w:t>
        </w:r>
      </w:ins>
      <w:ins w:id="179" w:author="Huawei3" w:date="2024-02-29T09:06:00Z">
        <w:r w:rsidR="002B092F">
          <w:rPr>
            <w:lang w:eastAsia="zh-CN"/>
          </w:rPr>
          <w:t xml:space="preserve">should </w:t>
        </w:r>
      </w:ins>
      <w:ins w:id="180" w:author="Huawei3" w:date="2024-02-28T09:04:00Z">
        <w:r w:rsidR="00707F91">
          <w:rPr>
            <w:lang w:eastAsia="zh-CN"/>
          </w:rPr>
          <w:t>be used</w:t>
        </w:r>
      </w:ins>
      <w:ins w:id="181" w:author="Huawei3" w:date="2024-02-29T09:06:00Z">
        <w:r w:rsidR="002B092F">
          <w:rPr>
            <w:lang w:eastAsia="zh-CN"/>
          </w:rPr>
          <w:t xml:space="preserve"> for the genera</w:t>
        </w:r>
      </w:ins>
      <w:ins w:id="182" w:author="Huawei3" w:date="2024-02-29T09:07:00Z">
        <w:r w:rsidR="002B092F">
          <w:rPr>
            <w:lang w:eastAsia="zh-CN"/>
          </w:rPr>
          <w:t>tion of the analytics</w:t>
        </w:r>
      </w:ins>
      <w:ins w:id="183" w:author="Huawei_user" w:date="2024-02-28T11:52:00Z">
        <w:r w:rsidR="006240EE">
          <w:t xml:space="preserve">. </w:t>
        </w:r>
      </w:ins>
      <w:ins w:id="184" w:author="Huawei3" w:date="2024-02-28T09:04:00Z">
        <w:r w:rsidR="00707F91">
          <w:t xml:space="preserve">If the UAV flight path is </w:t>
        </w:r>
      </w:ins>
      <w:ins w:id="185" w:author="Huawei3" w:date="2024-02-28T09:05:00Z">
        <w:r w:rsidR="00707F91">
          <w:t>at higher</w:t>
        </w:r>
      </w:ins>
      <w:ins w:id="186" w:author="Huawei3" w:date="2024-02-28T09:04:00Z">
        <w:r w:rsidR="00707F91">
          <w:t xml:space="preserve"> altitude</w:t>
        </w:r>
      </w:ins>
      <w:ins w:id="187" w:author="Huawei3" w:date="2024-02-28T09:05:00Z">
        <w:r w:rsidR="00707F91">
          <w:t>s,</w:t>
        </w:r>
      </w:ins>
      <w:ins w:id="188" w:author="Huawei3" w:date="2024-02-28T09:04:00Z">
        <w:r w:rsidR="00707F91">
          <w:t xml:space="preserve"> </w:t>
        </w:r>
      </w:ins>
      <w:ins w:id="189" w:author="Huawei3" w:date="2024-02-28T09:06:00Z">
        <w:r w:rsidR="00707F91">
          <w:t xml:space="preserve">the coverage area of the </w:t>
        </w:r>
      </w:ins>
      <w:ins w:id="190" w:author="Huawei3" w:date="2024-02-29T09:07:00Z">
        <w:r w:rsidR="002B092F">
          <w:t xml:space="preserve">ground </w:t>
        </w:r>
      </w:ins>
      <w:ins w:id="191" w:author="Huawei3" w:date="2024-02-28T09:06:00Z">
        <w:r w:rsidR="00707F91">
          <w:t xml:space="preserve">cell is rather small (or there may be even no coverage </w:t>
        </w:r>
      </w:ins>
      <w:ins w:id="192" w:author="Huawei3" w:date="2024-02-29T09:07:00Z">
        <w:r w:rsidR="002B092F">
          <w:t>anymore</w:t>
        </w:r>
      </w:ins>
      <w:ins w:id="193" w:author="Huawei3" w:date="2024-02-28T09:06:00Z">
        <w:r w:rsidR="00707F91">
          <w:t>)</w:t>
        </w:r>
      </w:ins>
      <w:ins w:id="194" w:author="Huawei3" w:date="2024-02-28T09:07:00Z">
        <w:r w:rsidR="00707F91">
          <w:t>. Hence, the</w:t>
        </w:r>
      </w:ins>
      <w:ins w:id="195" w:author="Huawei3" w:date="2024-02-28T09:08:00Z">
        <w:r w:rsidR="00707F91" w:rsidRPr="00707F91">
          <w:rPr>
            <w:lang w:eastAsia="zh-CN"/>
          </w:rPr>
          <w:t xml:space="preserve"> </w:t>
        </w:r>
        <w:r w:rsidR="00707F91">
          <w:rPr>
            <w:lang w:eastAsia="zh-CN"/>
          </w:rPr>
          <w:t>Q</w:t>
        </w:r>
        <w:r w:rsidR="00707F91">
          <w:rPr>
            <w:rFonts w:hint="eastAsia"/>
            <w:lang w:eastAsia="zh-CN"/>
          </w:rPr>
          <w:t>o</w:t>
        </w:r>
        <w:r w:rsidR="00707F91">
          <w:rPr>
            <w:lang w:eastAsia="zh-CN"/>
          </w:rPr>
          <w:t xml:space="preserve">S Sustainability analytics for the UAV at a certain height should be </w:t>
        </w:r>
      </w:ins>
      <w:ins w:id="196" w:author="Huawei3" w:date="2024-02-28T09:09:00Z">
        <w:r w:rsidR="00707F91">
          <w:rPr>
            <w:lang w:eastAsia="zh-CN"/>
          </w:rPr>
          <w:t xml:space="preserve">only </w:t>
        </w:r>
      </w:ins>
      <w:ins w:id="197" w:author="Huawei3" w:date="2024-02-28T09:08:00Z">
        <w:r w:rsidR="00707F91">
          <w:rPr>
            <w:lang w:eastAsia="zh-CN"/>
          </w:rPr>
          <w:t>based on</w:t>
        </w:r>
      </w:ins>
      <w:ins w:id="198" w:author="Huawei3" w:date="2024-02-28T09:09:00Z">
        <w:r w:rsidR="00707F91">
          <w:rPr>
            <w:lang w:eastAsia="zh-CN"/>
          </w:rPr>
          <w:t xml:space="preserve"> the</w:t>
        </w:r>
      </w:ins>
      <w:ins w:id="199" w:author="Huawei3" w:date="2024-02-28T09:08:00Z">
        <w:r w:rsidR="00707F91">
          <w:rPr>
            <w:lang w:eastAsia="zh-CN"/>
          </w:rPr>
          <w:t xml:space="preserve"> </w:t>
        </w:r>
      </w:ins>
      <w:ins w:id="200" w:author="Huawei3" w:date="2024-02-28T09:09:00Z">
        <w:r w:rsidR="00707F91">
          <w:rPr>
            <w:lang w:eastAsia="zh-CN"/>
          </w:rPr>
          <w:t xml:space="preserve">performance measurement information of </w:t>
        </w:r>
      </w:ins>
      <w:ins w:id="201" w:author="Huawei3" w:date="2024-02-29T09:08:00Z">
        <w:r w:rsidR="002B092F">
          <w:rPr>
            <w:lang w:eastAsia="zh-CN"/>
          </w:rPr>
          <w:t>the sky</w:t>
        </w:r>
      </w:ins>
      <w:ins w:id="202" w:author="Huawei3" w:date="2024-02-28T09:09:00Z">
        <w:r w:rsidR="00707F91">
          <w:rPr>
            <w:lang w:eastAsia="zh-CN"/>
          </w:rPr>
          <w:t xml:space="preserve"> </w:t>
        </w:r>
      </w:ins>
      <w:ins w:id="203" w:author="Huawei3" w:date="2024-02-29T08:59:00Z">
        <w:r w:rsidR="00631285">
          <w:rPr>
            <w:lang w:eastAsia="zh-CN"/>
          </w:rPr>
          <w:t>cells</w:t>
        </w:r>
      </w:ins>
      <w:ins w:id="204" w:author="Huawei3" w:date="2024-02-29T09:08:00Z">
        <w:r w:rsidR="002B092F">
          <w:rPr>
            <w:lang w:eastAsia="zh-CN"/>
          </w:rPr>
          <w:t xml:space="preserve">. If the </w:t>
        </w:r>
      </w:ins>
      <w:ins w:id="205" w:author="Huawei3" w:date="2024-02-29T09:09:00Z">
        <w:r w:rsidR="002B092F">
          <w:rPr>
            <w:lang w:eastAsia="zh-CN"/>
          </w:rPr>
          <w:t xml:space="preserve">altitude is in a range where both types of cells (i.e. ground and sky cells) could </w:t>
        </w:r>
        <w:r w:rsidR="007228A3">
          <w:rPr>
            <w:lang w:eastAsia="zh-CN"/>
          </w:rPr>
          <w:t xml:space="preserve">provide connectivity, </w:t>
        </w:r>
      </w:ins>
      <w:ins w:id="206" w:author="Huawei3" w:date="2024-02-28T09:10:00Z">
        <w:r w:rsidR="00707F91">
          <w:rPr>
            <w:lang w:eastAsia="zh-CN"/>
          </w:rPr>
          <w:t xml:space="preserve">the NWDAF </w:t>
        </w:r>
      </w:ins>
      <w:ins w:id="207" w:author="Huawei3" w:date="2024-02-29T09:10:00Z">
        <w:r w:rsidR="007228A3">
          <w:rPr>
            <w:lang w:eastAsia="zh-CN"/>
          </w:rPr>
          <w:t>could combine the performance measurement information of both types of cells (e.g.</w:t>
        </w:r>
      </w:ins>
      <w:ins w:id="208" w:author="Huawei3" w:date="2024-02-29T09:11:00Z">
        <w:r w:rsidR="007228A3">
          <w:rPr>
            <w:lang w:eastAsia="zh-CN"/>
          </w:rPr>
          <w:t xml:space="preserve"> </w:t>
        </w:r>
      </w:ins>
      <w:ins w:id="209" w:author="Huawei3" w:date="2024-02-29T09:10:00Z">
        <w:r w:rsidR="007228A3">
          <w:rPr>
            <w:lang w:eastAsia="zh-CN"/>
          </w:rPr>
          <w:t>applying certain altitude dep</w:t>
        </w:r>
      </w:ins>
      <w:ins w:id="210" w:author="Huawei3" w:date="2024-02-29T09:11:00Z">
        <w:r w:rsidR="007228A3">
          <w:rPr>
            <w:lang w:eastAsia="zh-CN"/>
          </w:rPr>
          <w:t>endent weights)</w:t>
        </w:r>
      </w:ins>
      <w:ins w:id="211" w:author="Huawei3" w:date="2024-02-28T09:10:00Z">
        <w:r w:rsidR="00707F91">
          <w:rPr>
            <w:lang w:eastAsia="zh-CN"/>
          </w:rPr>
          <w:t>.</w:t>
        </w:r>
      </w:ins>
      <w:ins w:id="212" w:author="Huawei3" w:date="2024-02-28T09:07:00Z">
        <w:r w:rsidR="00707F91">
          <w:t xml:space="preserve"> </w:t>
        </w:r>
      </w:ins>
      <w:ins w:id="213" w:author="Huawei_user" w:date="2024-02-28T12:09:00Z">
        <w:r w:rsidR="006E4EA4">
          <w:rPr>
            <w:lang w:eastAsia="zh-CN"/>
          </w:rPr>
          <w:t xml:space="preserve">  </w:t>
        </w:r>
      </w:ins>
    </w:p>
    <w:p w14:paraId="6B212CE6" w14:textId="05B9A6A1" w:rsidR="00A5588E" w:rsidRDefault="000D3D64" w:rsidP="00476320">
      <w:pPr>
        <w:rPr>
          <w:lang w:eastAsia="zh-CN"/>
        </w:rPr>
      </w:pPr>
      <w:ins w:id="214" w:author="Huawei3" w:date="2024-02-28T08:55:00Z">
        <w:r>
          <w:rPr>
            <w:lang w:eastAsia="zh-CN"/>
          </w:rPr>
          <w:t>Th</w:t>
        </w:r>
      </w:ins>
      <w:ins w:id="215" w:author="Huawei3" w:date="2024-02-28T08:56:00Z">
        <w:r>
          <w:rPr>
            <w:lang w:eastAsia="zh-CN"/>
          </w:rPr>
          <w:t>e</w:t>
        </w:r>
      </w:ins>
      <w:ins w:id="216" w:author="Huawei_user" w:date="2024-02-28T12:14:00Z">
        <w:r w:rsidR="00A5588E">
          <w:rPr>
            <w:lang w:eastAsia="zh-CN"/>
          </w:rPr>
          <w:t xml:space="preserve"> NWDAF </w:t>
        </w:r>
      </w:ins>
      <w:ins w:id="217" w:author="Huawei3" w:date="2024-02-28T08:56:00Z">
        <w:r>
          <w:rPr>
            <w:lang w:eastAsia="zh-CN"/>
          </w:rPr>
          <w:t>should therefor</w:t>
        </w:r>
      </w:ins>
      <w:ins w:id="218" w:author="Huawei3" w:date="2024-02-28T08:58:00Z">
        <w:r>
          <w:rPr>
            <w:lang w:eastAsia="zh-CN"/>
          </w:rPr>
          <w:t>e</w:t>
        </w:r>
      </w:ins>
      <w:ins w:id="219" w:author="Huawei3" w:date="2024-02-28T08:56:00Z">
        <w:r>
          <w:rPr>
            <w:lang w:eastAsia="zh-CN"/>
          </w:rPr>
          <w:t xml:space="preserve"> take </w:t>
        </w:r>
      </w:ins>
      <w:ins w:id="220" w:author="Huawei_user" w:date="2024-02-28T12:14:00Z">
        <w:r w:rsidR="00A5588E">
          <w:rPr>
            <w:lang w:eastAsia="zh-CN"/>
          </w:rPr>
          <w:t xml:space="preserve">the UAV height information into </w:t>
        </w:r>
      </w:ins>
      <w:ins w:id="221" w:author="Huawei_user" w:date="2024-02-28T12:15:00Z">
        <w:r w:rsidR="00A5588E">
          <w:rPr>
            <w:lang w:eastAsia="zh-CN"/>
          </w:rPr>
          <w:t xml:space="preserve">consideration </w:t>
        </w:r>
      </w:ins>
      <w:ins w:id="222" w:author="Huawei3" w:date="2024-02-28T08:56:00Z">
        <w:r>
          <w:rPr>
            <w:lang w:eastAsia="zh-CN"/>
          </w:rPr>
          <w:t>in order to generate the Q</w:t>
        </w:r>
        <w:r>
          <w:rPr>
            <w:rFonts w:hint="eastAsia"/>
            <w:lang w:eastAsia="zh-CN"/>
          </w:rPr>
          <w:t>o</w:t>
        </w:r>
        <w:r>
          <w:rPr>
            <w:lang w:eastAsia="zh-CN"/>
          </w:rPr>
          <w:t xml:space="preserve">S Sustainability analytics based on the </w:t>
        </w:r>
      </w:ins>
      <w:ins w:id="223" w:author="Huawei3" w:date="2024-02-28T08:57:00Z">
        <w:r>
          <w:rPr>
            <w:lang w:eastAsia="zh-CN"/>
          </w:rPr>
          <w:t xml:space="preserve">performance measurement information of the </w:t>
        </w:r>
      </w:ins>
      <w:ins w:id="224" w:author="Huawei3" w:date="2024-02-29T09:00:00Z">
        <w:r w:rsidR="00E94D96">
          <w:rPr>
            <w:lang w:eastAsia="zh-CN"/>
          </w:rPr>
          <w:t xml:space="preserve">most appropriate </w:t>
        </w:r>
      </w:ins>
      <w:ins w:id="225" w:author="Huawei3" w:date="2024-02-28T08:58:00Z">
        <w:r>
          <w:rPr>
            <w:lang w:eastAsia="zh-CN"/>
          </w:rPr>
          <w:t>cells</w:t>
        </w:r>
      </w:ins>
      <w:ins w:id="226" w:author="Huawei3" w:date="2024-02-28T08:57:00Z">
        <w:r>
          <w:rPr>
            <w:lang w:eastAsia="zh-CN"/>
          </w:rPr>
          <w:t xml:space="preserve"> from OAM</w:t>
        </w:r>
      </w:ins>
      <w:ins w:id="227" w:author="Huawei3" w:date="2024-02-28T08:58:00Z">
        <w:r>
          <w:rPr>
            <w:lang w:eastAsia="zh-CN"/>
          </w:rPr>
          <w:t xml:space="preserve">. In consequence, the A2X </w:t>
        </w:r>
        <w:r w:rsidRPr="00B26C2A">
          <w:rPr>
            <w:lang w:eastAsia="zh-CN"/>
          </w:rPr>
          <w:t>Application Server</w:t>
        </w:r>
        <w:r>
          <w:rPr>
            <w:lang w:eastAsia="zh-CN"/>
          </w:rPr>
          <w:t xml:space="preserve"> has more accurate information available</w:t>
        </w:r>
      </w:ins>
      <w:ins w:id="228" w:author="Huawei3" w:date="2024-02-28T08:57:00Z">
        <w:r>
          <w:rPr>
            <w:lang w:eastAsia="zh-CN"/>
          </w:rPr>
          <w:t xml:space="preserve"> </w:t>
        </w:r>
      </w:ins>
      <w:ins w:id="229" w:author="Huawei User" w:date="2024-02-28T12:33:00Z">
        <w:r w:rsidR="00B96FCB">
          <w:rPr>
            <w:lang w:eastAsia="zh-CN"/>
          </w:rPr>
          <w:t>for</w:t>
        </w:r>
      </w:ins>
      <w:ins w:id="230" w:author="Huawei_user" w:date="2024-02-28T12:15:00Z">
        <w:r w:rsidR="00A5588E">
          <w:rPr>
            <w:lang w:eastAsia="zh-CN"/>
          </w:rPr>
          <w:t xml:space="preserve"> </w:t>
        </w:r>
      </w:ins>
      <w:ins w:id="231" w:author="Huawei_user" w:date="2024-02-28T12:16:00Z">
        <w:r w:rsidR="00A5588E">
          <w:rPr>
            <w:lang w:eastAsia="zh-CN"/>
          </w:rPr>
          <w:t xml:space="preserve">UAV pre-mission </w:t>
        </w:r>
      </w:ins>
      <w:ins w:id="232" w:author="Huawei3" w:date="2024-02-28T09:00:00Z">
        <w:r>
          <w:rPr>
            <w:lang w:eastAsia="zh-CN"/>
          </w:rPr>
          <w:t xml:space="preserve">flight planning </w:t>
        </w:r>
      </w:ins>
      <w:ins w:id="233" w:author="Huawei_user" w:date="2024-02-28T12:16:00Z">
        <w:r w:rsidR="00A5588E">
          <w:rPr>
            <w:lang w:eastAsia="zh-CN"/>
          </w:rPr>
          <w:t xml:space="preserve">and </w:t>
        </w:r>
        <w:r w:rsidR="00A5588E">
          <w:rPr>
            <w:rFonts w:hint="eastAsia"/>
            <w:lang w:eastAsia="zh-CN"/>
          </w:rPr>
          <w:t>in</w:t>
        </w:r>
        <w:r w:rsidR="00A5588E">
          <w:rPr>
            <w:lang w:eastAsia="zh-CN"/>
          </w:rPr>
          <w:t>-mission flight</w:t>
        </w:r>
      </w:ins>
      <w:ins w:id="234" w:author="Huawei3" w:date="2024-02-28T09:00:00Z">
        <w:r w:rsidRPr="000D3D64">
          <w:rPr>
            <w:lang w:eastAsia="zh-CN"/>
          </w:rPr>
          <w:t xml:space="preserve"> </w:t>
        </w:r>
        <w:r>
          <w:rPr>
            <w:lang w:eastAsia="zh-CN"/>
          </w:rPr>
          <w:t>monitoring</w:t>
        </w:r>
      </w:ins>
      <w:ins w:id="235" w:author="Huawei_user" w:date="2024-02-28T12:16:00Z">
        <w:r w:rsidR="00A5588E">
          <w:rPr>
            <w:lang w:eastAsia="zh-CN"/>
          </w:rPr>
          <w:t>.</w:t>
        </w:r>
      </w:ins>
    </w:p>
    <w:p w14:paraId="13DBE2EB" w14:textId="61DDF7DF" w:rsidR="00AE367D" w:rsidDel="00B96FCB" w:rsidRDefault="00AE367D" w:rsidP="00476320">
      <w:pPr>
        <w:rPr>
          <w:del w:id="236" w:author="Huawei User" w:date="2024-02-28T12:33:00Z"/>
          <w:lang w:eastAsia="zh-CN"/>
        </w:rPr>
      </w:pPr>
      <w:del w:id="237" w:author="Huawei User" w:date="2024-02-28T12:33:00Z">
        <w:r w:rsidDel="00B96FCB">
          <w:rPr>
            <w:rFonts w:hint="eastAsia"/>
            <w:lang w:eastAsia="zh-CN"/>
          </w:rPr>
          <w:delText>The</w:delText>
        </w:r>
        <w:r w:rsidDel="00B96FCB">
          <w:rPr>
            <w:lang w:eastAsia="zh-CN"/>
          </w:rPr>
          <w:delText xml:space="preserve"> A2X </w:delText>
        </w:r>
        <w:r w:rsidR="009E5857" w:rsidDel="00B96FCB">
          <w:rPr>
            <w:rFonts w:hint="eastAsia"/>
            <w:lang w:eastAsia="zh-CN"/>
          </w:rPr>
          <w:delText>application</w:delText>
        </w:r>
        <w:r w:rsidR="009E5857" w:rsidDel="00B96FCB">
          <w:rPr>
            <w:lang w:eastAsia="zh-CN"/>
          </w:rPr>
          <w:delText xml:space="preserve"> </w:delText>
        </w:r>
        <w:r w:rsidR="009E5857" w:rsidDel="00B96FCB">
          <w:rPr>
            <w:rFonts w:hint="eastAsia"/>
            <w:lang w:eastAsia="zh-CN"/>
          </w:rPr>
          <w:delText>server</w:delText>
        </w:r>
        <w:r w:rsidR="009E5857" w:rsidDel="00B96FCB">
          <w:rPr>
            <w:lang w:eastAsia="zh-CN"/>
          </w:rPr>
          <w:delText xml:space="preserve"> can be the service consumer and the request from the A2X </w:delText>
        </w:r>
        <w:r w:rsidR="009E5857" w:rsidDel="00B96FCB">
          <w:rPr>
            <w:rFonts w:hint="eastAsia"/>
            <w:lang w:eastAsia="zh-CN"/>
          </w:rPr>
          <w:delText>application</w:delText>
        </w:r>
        <w:r w:rsidR="009E5857" w:rsidDel="00B96FCB">
          <w:rPr>
            <w:lang w:eastAsia="zh-CN"/>
          </w:rPr>
          <w:delText xml:space="preserve"> </w:delText>
        </w:r>
        <w:r w:rsidR="009E5857" w:rsidDel="00B96FCB">
          <w:rPr>
            <w:rFonts w:hint="eastAsia"/>
            <w:lang w:eastAsia="zh-CN"/>
          </w:rPr>
          <w:delText>server</w:delText>
        </w:r>
        <w:r w:rsidR="009E5857" w:rsidDel="00B96FCB">
          <w:rPr>
            <w:lang w:eastAsia="zh-CN"/>
          </w:rPr>
          <w:delText xml:space="preserve"> contains the following parameters:</w:delText>
        </w:r>
      </w:del>
    </w:p>
    <w:p w14:paraId="588A0888" w14:textId="5A0C307A" w:rsidR="009E5857" w:rsidRPr="00B26C2A" w:rsidDel="00B96FCB" w:rsidRDefault="009E5857" w:rsidP="009E5857">
      <w:pPr>
        <w:pStyle w:val="B1"/>
        <w:rPr>
          <w:del w:id="238" w:author="Huawei User" w:date="2024-02-28T12:33:00Z"/>
          <w:lang w:eastAsia="zh-CN"/>
        </w:rPr>
      </w:pPr>
      <w:del w:id="239" w:author="Huawei User" w:date="2024-02-28T12:33:00Z">
        <w:r w:rsidRPr="00B26C2A" w:rsidDel="00B96FCB">
          <w:rPr>
            <w:lang w:eastAsia="zh-CN"/>
          </w:rPr>
          <w:delText>-</w:delText>
        </w:r>
        <w:r w:rsidRPr="00B26C2A" w:rsidDel="00B96FCB">
          <w:rPr>
            <w:lang w:eastAsia="zh-CN"/>
          </w:rPr>
          <w:tab/>
          <w:delText>Analytics ID = "QoS Sustainability";</w:delText>
        </w:r>
      </w:del>
    </w:p>
    <w:p w14:paraId="42763EF8" w14:textId="189DD2FD" w:rsidR="009E5857" w:rsidRPr="00B26C2A" w:rsidDel="00B96FCB" w:rsidRDefault="009E5857" w:rsidP="009E5857">
      <w:pPr>
        <w:pStyle w:val="B1"/>
        <w:rPr>
          <w:del w:id="240" w:author="Huawei User" w:date="2024-02-28T12:33:00Z"/>
          <w:lang w:eastAsia="zh-CN"/>
        </w:rPr>
      </w:pPr>
      <w:del w:id="241" w:author="Huawei User" w:date="2024-02-28T12:33:00Z">
        <w:r w:rsidRPr="00B26C2A" w:rsidDel="00B96FCB">
          <w:rPr>
            <w:lang w:eastAsia="zh-CN"/>
          </w:rPr>
          <w:delText>-</w:delText>
        </w:r>
        <w:r w:rsidRPr="00B26C2A" w:rsidDel="00B96FCB">
          <w:rPr>
            <w:lang w:eastAsia="zh-CN"/>
          </w:rPr>
          <w:tab/>
          <w:delText>Target of Analytics Reporting: "any UE";</w:delText>
        </w:r>
      </w:del>
    </w:p>
    <w:p w14:paraId="4D5A89B5" w14:textId="09D403B2" w:rsidR="009E5857" w:rsidRPr="00B26C2A" w:rsidDel="00B96FCB" w:rsidRDefault="009E5857" w:rsidP="009E5857">
      <w:pPr>
        <w:pStyle w:val="B1"/>
        <w:rPr>
          <w:del w:id="242" w:author="Huawei User" w:date="2024-02-28T12:33:00Z"/>
          <w:lang w:eastAsia="zh-CN"/>
        </w:rPr>
      </w:pPr>
      <w:del w:id="243" w:author="Huawei User" w:date="2024-02-28T12:33:00Z">
        <w:r w:rsidRPr="00B26C2A" w:rsidDel="00B96FCB">
          <w:rPr>
            <w:lang w:eastAsia="zh-CN"/>
          </w:rPr>
          <w:delText>-</w:delText>
        </w:r>
        <w:r w:rsidRPr="00B26C2A" w:rsidDel="00B96FCB">
          <w:rPr>
            <w:lang w:eastAsia="zh-CN"/>
          </w:rPr>
          <w:tab/>
          <w:delText>Analytics Filter Information:</w:delText>
        </w:r>
      </w:del>
    </w:p>
    <w:p w14:paraId="2561C7E3" w14:textId="1884D85C" w:rsidR="009E5857" w:rsidRPr="00B26C2A" w:rsidDel="00B96FCB" w:rsidRDefault="009E5857" w:rsidP="009E5857">
      <w:pPr>
        <w:pStyle w:val="B2"/>
        <w:rPr>
          <w:del w:id="244" w:author="Huawei User" w:date="2024-02-28T12:33:00Z"/>
        </w:rPr>
      </w:pPr>
      <w:del w:id="245" w:author="Huawei User" w:date="2024-02-28T12:33:00Z">
        <w:r w:rsidRPr="00B26C2A" w:rsidDel="00B96FCB">
          <w:delText>-</w:delText>
        </w:r>
        <w:r w:rsidRPr="00B26C2A" w:rsidDel="00B96FCB">
          <w:tab/>
          <w:delText>Optional maximum number of objects;</w:delText>
        </w:r>
      </w:del>
    </w:p>
    <w:p w14:paraId="333E0EDB" w14:textId="61E16059" w:rsidR="009E5857" w:rsidRPr="00B26C2A" w:rsidDel="00B96FCB" w:rsidRDefault="009E5857" w:rsidP="009E5857">
      <w:pPr>
        <w:pStyle w:val="B2"/>
        <w:rPr>
          <w:del w:id="246" w:author="Huawei User" w:date="2024-02-28T12:33:00Z"/>
        </w:rPr>
      </w:pPr>
      <w:del w:id="247" w:author="Huawei User" w:date="2024-02-28T12:33:00Z">
        <w:r w:rsidRPr="00B26C2A" w:rsidDel="00B96FCB">
          <w:delText>-</w:delText>
        </w:r>
        <w:r w:rsidRPr="00B26C2A" w:rsidDel="00B96FCB">
          <w:tab/>
          <w:delText>QoS requirements:</w:delText>
        </w:r>
      </w:del>
    </w:p>
    <w:p w14:paraId="6ECCB4A8" w14:textId="38A46A74" w:rsidR="009E5857" w:rsidRPr="00B26C2A" w:rsidDel="00B96FCB" w:rsidRDefault="009E5857" w:rsidP="009E5857">
      <w:pPr>
        <w:pStyle w:val="B3"/>
        <w:rPr>
          <w:del w:id="248" w:author="Huawei User" w:date="2024-02-28T12:33:00Z"/>
        </w:rPr>
      </w:pPr>
      <w:del w:id="249" w:author="Huawei User" w:date="2024-02-28T12:33:00Z">
        <w:r w:rsidRPr="00B26C2A" w:rsidDel="00B96FCB">
          <w:delText>-</w:delText>
        </w:r>
        <w:r w:rsidRPr="00B26C2A" w:rsidDel="00B96FCB">
          <w:tab/>
          <w:delText>5QI (standardized or pre-configured), and applicable additional QoS parameters and the corresponding values (conditional, i.e., it is needed for GBR 5QIs to know the GFBR); or</w:delText>
        </w:r>
      </w:del>
    </w:p>
    <w:p w14:paraId="3E3B8DB6" w14:textId="5910484D" w:rsidR="009E5857" w:rsidRPr="00B26C2A" w:rsidDel="00B96FCB" w:rsidRDefault="009E5857" w:rsidP="009E5857">
      <w:pPr>
        <w:pStyle w:val="B3"/>
        <w:rPr>
          <w:del w:id="250" w:author="Huawei User" w:date="2024-02-28T12:33:00Z"/>
        </w:rPr>
      </w:pPr>
      <w:del w:id="251" w:author="Huawei User" w:date="2024-02-28T12:33:00Z">
        <w:r w:rsidRPr="00B26C2A" w:rsidDel="00B96FCB">
          <w:delText>-</w:delText>
        </w:r>
        <w:r w:rsidRPr="00B26C2A" w:rsidDel="00B96FCB">
          <w:tab/>
          <w:delText>the QoS Characteristics attributes including Resource Type, PDB and PER and their values;</w:delText>
        </w:r>
      </w:del>
    </w:p>
    <w:p w14:paraId="642B815E" w14:textId="1DED14C7" w:rsidR="009E5857" w:rsidRPr="00B26C2A" w:rsidDel="00B96FCB" w:rsidRDefault="009E5857" w:rsidP="009E5857">
      <w:pPr>
        <w:pStyle w:val="NO"/>
        <w:rPr>
          <w:del w:id="252" w:author="Huawei User" w:date="2024-02-28T12:33:00Z"/>
          <w:lang w:eastAsia="zh-CN"/>
        </w:rPr>
      </w:pPr>
      <w:del w:id="253" w:author="Huawei User" w:date="2024-02-28T12:33:00Z">
        <w:r w:rsidRPr="00B26C2A" w:rsidDel="00B96FCB">
          <w:rPr>
            <w:lang w:eastAsia="zh-CN"/>
          </w:rPr>
          <w:delText>NOTE:</w:delText>
        </w:r>
        <w:r w:rsidRPr="00B26C2A" w:rsidDel="00B96FCB">
          <w:rPr>
            <w:lang w:eastAsia="zh-CN"/>
          </w:rPr>
          <w:tab/>
        </w:r>
        <w:r w:rsidRPr="00B26C2A" w:rsidDel="00B96FCB">
          <w:delText xml:space="preserve">The </w:delText>
        </w:r>
        <w:r w:rsidDel="00B96FCB">
          <w:delText>A</w:delText>
        </w:r>
        <w:r w:rsidRPr="00B26C2A" w:rsidDel="00B96FCB">
          <w:delText xml:space="preserve">2X Application Server could provide the 5QIs as input based on SLA with the operator which authorizes the </w:delText>
        </w:r>
        <w:r w:rsidDel="00B96FCB">
          <w:delText>A</w:delText>
        </w:r>
        <w:r w:rsidRPr="00B26C2A" w:rsidDel="00B96FCB">
          <w:delText>2X Application Server to use certain 5QIs and to use the QoS Sustainability Analytics only for the</w:delText>
        </w:r>
        <w:r w:rsidRPr="00B26C2A" w:rsidDel="00B96FCB">
          <w:rPr>
            <w:lang w:eastAsia="zh-CN"/>
          </w:rPr>
          <w:delText>m.</w:delText>
        </w:r>
      </w:del>
    </w:p>
    <w:p w14:paraId="13D8C198" w14:textId="61D7E54D" w:rsidR="009E5857" w:rsidDel="00B96FCB" w:rsidRDefault="009E5857" w:rsidP="009E5857">
      <w:pPr>
        <w:pStyle w:val="B2"/>
        <w:rPr>
          <w:del w:id="254" w:author="Huawei User" w:date="2024-02-28T12:33:00Z"/>
        </w:rPr>
      </w:pPr>
      <w:del w:id="255" w:author="Huawei User" w:date="2024-02-28T12:33:00Z">
        <w:r w:rsidRPr="00B26C2A" w:rsidDel="00B96FCB">
          <w:delText>-</w:delText>
        </w:r>
        <w:r w:rsidRPr="00B26C2A" w:rsidDel="00B96FCB">
          <w:tab/>
          <w:delText>Location information</w:delText>
        </w:r>
        <w:r w:rsidDel="00B96FCB">
          <w:delText xml:space="preserve">: </w:delText>
        </w:r>
        <w:r w:rsidRPr="009E5857" w:rsidDel="00B96FCB">
          <w:delText>An Area of Interest or a path of interest</w:delText>
        </w:r>
        <w:r w:rsidRPr="005D2CF1" w:rsidDel="00B96FCB">
          <w:delText>. The location information could reflect a list of waypoints</w:delText>
        </w:r>
        <w:r w:rsidDel="00B96FCB">
          <w:delText>:</w:delText>
        </w:r>
      </w:del>
    </w:p>
    <w:p w14:paraId="6334442B" w14:textId="202883C2" w:rsidR="009E5857" w:rsidDel="00B96FCB" w:rsidRDefault="009E5857" w:rsidP="009E5857">
      <w:pPr>
        <w:pStyle w:val="B3"/>
        <w:rPr>
          <w:del w:id="256" w:author="Huawei User" w:date="2024-02-28T12:33:00Z"/>
        </w:rPr>
      </w:pPr>
      <w:del w:id="257" w:author="Huawei User" w:date="2024-02-28T12:33:00Z">
        <w:r w:rsidDel="00B96FCB">
          <w:delText>-</w:delText>
        </w:r>
        <w:r w:rsidDel="00B96FCB">
          <w:tab/>
          <w:delText xml:space="preserve">if the location information is an Area </w:delText>
        </w:r>
        <w:r w:rsidR="00A90FE6" w:rsidDel="00B96FCB">
          <w:delText>of</w:delText>
        </w:r>
        <w:r w:rsidDel="00B96FCB">
          <w:delText xml:space="preserve"> Interest, the area can be either described in a coarse granularity </w:delText>
        </w:r>
        <w:r w:rsidRPr="009E5857" w:rsidDel="00B96FCB">
          <w:delText>as list of TAIs or Cell IDs,</w:delText>
        </w:r>
        <w:r w:rsidDel="00B96FCB">
          <w:delText xml:space="preserve"> or in a fine granularity as geographical area (that can be smaller than a cell), or </w:delText>
        </w:r>
        <w:r w:rsidDel="00B96FCB">
          <w:lastRenderedPageBreak/>
          <w:delText>both (coarse and fine granularity); if both granularities are provided, the NWDAF understands that the area of interest is the intersection between the fine granularity location and the list of TAIs or Cell IDs.</w:delText>
        </w:r>
      </w:del>
    </w:p>
    <w:p w14:paraId="672808C0" w14:textId="2FAFF50A" w:rsidR="009E5857" w:rsidDel="00B96FCB" w:rsidRDefault="009E5857" w:rsidP="009E5857">
      <w:pPr>
        <w:pStyle w:val="B3"/>
        <w:rPr>
          <w:del w:id="258" w:author="Huawei User" w:date="2024-02-28T12:33:00Z"/>
        </w:rPr>
      </w:pPr>
      <w:del w:id="259" w:author="Huawei User" w:date="2024-02-28T12:33:00Z">
        <w:r w:rsidDel="00B96FCB">
          <w:delText>-</w:delText>
        </w:r>
        <w:r w:rsidDel="00B96FCB">
          <w:tab/>
          <w:delText>if the location information is a path of interest, the area can be either described in a coarse granularity as list of TAIs or Cell IDs, or in a fine granularity as a list of waypoints (</w:delText>
        </w:r>
        <w:r w:rsidRPr="009E5857" w:rsidDel="00B96FCB">
          <w:delText>expressed as longitude</w:delText>
        </w:r>
        <w:r w:rsidR="00A90FE6" w:rsidDel="00B96FCB">
          <w:delText xml:space="preserve">, </w:delText>
        </w:r>
        <w:r w:rsidRPr="009E5857" w:rsidDel="00B96FCB">
          <w:delText xml:space="preserve">latitude </w:delText>
        </w:r>
        <w:r w:rsidR="00A90FE6" w:rsidRPr="00A90FE6" w:rsidDel="00B96FCB">
          <w:rPr>
            <w:b/>
          </w:rPr>
          <w:delText>and height</w:delText>
        </w:r>
        <w:r w:rsidR="00A90FE6" w:rsidDel="00B96FCB">
          <w:delText xml:space="preserve"> </w:delText>
        </w:r>
        <w:r w:rsidRPr="009E5857" w:rsidDel="00B96FCB">
          <w:delText>in geographical coordinates</w:delText>
        </w:r>
        <w:r w:rsidDel="00B96FCB">
          <w:delText>) and combined with a radius value, or both (coarse and fine granularity); if both granularities are provided, the NWDAF understands that the path of interest is the intersection between the fine granularity location and the list of TAIs or Cell IDs.</w:delText>
        </w:r>
      </w:del>
    </w:p>
    <w:p w14:paraId="079BBA53" w14:textId="130DF3B5" w:rsidR="009E5857" w:rsidRPr="009E5857" w:rsidDel="00B96FCB" w:rsidRDefault="009E5857" w:rsidP="00A90FE6">
      <w:pPr>
        <w:pStyle w:val="B3"/>
        <w:rPr>
          <w:del w:id="260" w:author="Huawei User" w:date="2024-02-28T12:33:00Z"/>
        </w:rPr>
      </w:pPr>
      <w:del w:id="261" w:author="Huawei User" w:date="2024-02-28T12:33:00Z">
        <w:r w:rsidDel="00B96FCB">
          <w:delText>-</w:delText>
        </w:r>
        <w:r w:rsidDel="00B96FCB">
          <w:tab/>
        </w:r>
        <w:r w:rsidRPr="009E5857" w:rsidDel="00B96FCB">
          <w:delText>Threshold linear distance:</w:delText>
        </w:r>
        <w:r w:rsidDel="00B96FCB">
          <w:delText xml:space="preserve"> The distance travelled by the UE before reporting subsequent location as described in TS 23.273 [39].</w:delText>
        </w:r>
      </w:del>
    </w:p>
    <w:p w14:paraId="7D87A8B3" w14:textId="5963E8D7" w:rsidR="009E5857" w:rsidDel="00B96FCB" w:rsidRDefault="009E5857" w:rsidP="009E5857">
      <w:pPr>
        <w:pStyle w:val="B2"/>
        <w:rPr>
          <w:del w:id="262" w:author="Huawei User" w:date="2024-02-28T12:33:00Z"/>
        </w:rPr>
      </w:pPr>
      <w:del w:id="263" w:author="Huawei User" w:date="2024-02-28T12:33:00Z">
        <w:r w:rsidRPr="00B26C2A" w:rsidDel="00B96FCB">
          <w:delText>-</w:delText>
        </w:r>
        <w:r w:rsidRPr="00B26C2A" w:rsidDel="00B96FCB">
          <w:tab/>
          <w:delText xml:space="preserve">S-NSSAI (optional, if available in the </w:delText>
        </w:r>
        <w:r w:rsidR="00A90FE6" w:rsidDel="00B96FCB">
          <w:delText>A</w:delText>
        </w:r>
        <w:r w:rsidRPr="00B26C2A" w:rsidDel="00B96FCB">
          <w:delText>2X Application Server).</w:delText>
        </w:r>
      </w:del>
    </w:p>
    <w:p w14:paraId="77C78F10" w14:textId="38A95E3A" w:rsidR="00FC2179" w:rsidDel="00B96FCB" w:rsidRDefault="00FC2179" w:rsidP="00FC2179">
      <w:pPr>
        <w:pStyle w:val="B1"/>
        <w:rPr>
          <w:del w:id="264" w:author="Huawei User" w:date="2024-02-28T12:33:00Z"/>
        </w:rPr>
      </w:pPr>
      <w:del w:id="265" w:author="Huawei User" w:date="2024-02-28T12:33:00Z">
        <w:r w:rsidDel="00B96FCB">
          <w:delText>-</w:delText>
        </w:r>
        <w:r w:rsidDel="00B96FCB">
          <w:tab/>
          <w:delText>Optional UE Device and Context Information: which may contain one or more of the following:</w:delText>
        </w:r>
      </w:del>
    </w:p>
    <w:p w14:paraId="3DC85C50" w14:textId="0AF6AAD6" w:rsidR="00FC2179" w:rsidDel="00B96FCB" w:rsidRDefault="00FC2179" w:rsidP="00FC2179">
      <w:pPr>
        <w:pStyle w:val="B2"/>
        <w:rPr>
          <w:del w:id="266" w:author="Huawei User" w:date="2024-02-28T12:33:00Z"/>
        </w:rPr>
      </w:pPr>
      <w:del w:id="267" w:author="Huawei User" w:date="2024-02-28T12:33:00Z">
        <w:r w:rsidDel="00B96FCB">
          <w:delText>-</w:delText>
        </w:r>
        <w:r w:rsidDel="00B96FCB">
          <w:tab/>
          <w:delText>Speed range, which is a range of UE speeds for which analytics is requested, where the speed range is indicated as a range of Velocity Estimate, as in clause 6.1.6.2.17 of TS 29.572 [37];</w:delText>
        </w:r>
      </w:del>
    </w:p>
    <w:p w14:paraId="4A8A3A82" w14:textId="2F1FE5DC" w:rsidR="00FC2179" w:rsidDel="00B96FCB" w:rsidRDefault="00FC2179" w:rsidP="00FC2179">
      <w:pPr>
        <w:pStyle w:val="B2"/>
        <w:rPr>
          <w:del w:id="268" w:author="Huawei User" w:date="2024-02-28T12:33:00Z"/>
        </w:rPr>
      </w:pPr>
      <w:del w:id="269" w:author="Huawei User" w:date="2024-02-28T12:33:00Z">
        <w:r w:rsidDel="00B96FCB">
          <w:delText>-</w:delText>
        </w:r>
        <w:r w:rsidDel="00B96FCB">
          <w:tab/>
          <w:delText>Device information, which may contain one of the following:</w:delText>
        </w:r>
      </w:del>
    </w:p>
    <w:p w14:paraId="519BBC40" w14:textId="5CD2E5F1" w:rsidR="00FC2179" w:rsidRPr="00B26C2A" w:rsidDel="00B96FCB" w:rsidRDefault="00FC2179" w:rsidP="00FC2179">
      <w:pPr>
        <w:pStyle w:val="B3"/>
        <w:rPr>
          <w:del w:id="270" w:author="Huawei User" w:date="2024-02-28T12:33:00Z"/>
        </w:rPr>
      </w:pPr>
      <w:del w:id="271" w:author="Huawei User" w:date="2024-02-28T12:33:00Z">
        <w:r w:rsidDel="00B96FCB">
          <w:delText>-</w:delText>
        </w:r>
        <w:r w:rsidDel="00B96FCB">
          <w:tab/>
        </w:r>
        <w:r w:rsidRPr="00FC2179" w:rsidDel="00B96FCB">
          <w:delText>List of equipment types</w:delText>
        </w:r>
        <w:r w:rsidDel="00B96FCB">
          <w:delText>, according to clause 8.0 of GSMA TS.06 [38].</w:delText>
        </w:r>
      </w:del>
    </w:p>
    <w:p w14:paraId="585FDBFA" w14:textId="6E616C67" w:rsidR="009E5857" w:rsidDel="00B96FCB" w:rsidRDefault="009E5857" w:rsidP="009E5857">
      <w:pPr>
        <w:pStyle w:val="B1"/>
        <w:rPr>
          <w:del w:id="272" w:author="Huawei User" w:date="2024-02-28T12:33:00Z"/>
        </w:rPr>
      </w:pPr>
      <w:del w:id="273" w:author="Huawei User" w:date="2024-02-28T12:33:00Z">
        <w:r w:rsidRPr="00B26C2A" w:rsidDel="00B96FCB">
          <w:delText>-</w:delText>
        </w:r>
        <w:r w:rsidRPr="00B26C2A" w:rsidDel="00B96FCB">
          <w:tab/>
          <w:delText>Analytics target period</w:delText>
        </w:r>
        <w:r w:rsidR="00A90FE6" w:rsidDel="00B96FCB">
          <w:delText xml:space="preserve">: </w:delText>
        </w:r>
        <w:r w:rsidR="00A90FE6" w:rsidRPr="005D2CF1" w:rsidDel="00B96FCB">
          <w:delText>relative time interval, either in the past or in the future, that indicates the time period for which the QoS Sustainability analytics is requested;</w:delText>
        </w:r>
      </w:del>
    </w:p>
    <w:p w14:paraId="110E6A92" w14:textId="54C8AB90" w:rsidR="00FC2179" w:rsidRPr="00FC2179" w:rsidDel="00B96FCB" w:rsidRDefault="00FC2179" w:rsidP="00FC2179">
      <w:pPr>
        <w:pStyle w:val="B1"/>
        <w:rPr>
          <w:del w:id="274" w:author="Huawei User" w:date="2024-02-28T12:33:00Z"/>
        </w:rPr>
      </w:pPr>
      <w:del w:id="275" w:author="Huawei User" w:date="2024-02-28T12:33:00Z">
        <w:r w:rsidDel="00B96FCB">
          <w:delText>-</w:delText>
        </w:r>
        <w:r w:rsidDel="00B96FCB">
          <w:tab/>
          <w:delText>Optionally, Spatial granularity size and Temporal granularity size;</w:delText>
        </w:r>
      </w:del>
    </w:p>
    <w:p w14:paraId="7086F6E2" w14:textId="3C826C81" w:rsidR="009E5857" w:rsidRPr="00A90FE6" w:rsidDel="00B96FCB" w:rsidRDefault="009E5857" w:rsidP="00A90FE6">
      <w:pPr>
        <w:pStyle w:val="B1"/>
        <w:rPr>
          <w:del w:id="276" w:author="Huawei User" w:date="2024-02-28T12:33:00Z"/>
        </w:rPr>
      </w:pPr>
      <w:del w:id="277" w:author="Huawei User" w:date="2024-02-28T12:33:00Z">
        <w:r w:rsidRPr="00B26C2A" w:rsidDel="00B96FCB">
          <w:rPr>
            <w:lang w:eastAsia="ko-KR"/>
          </w:rPr>
          <w:delText>-</w:delText>
        </w:r>
        <w:r w:rsidRPr="00B26C2A" w:rsidDel="00B96FCB">
          <w:rPr>
            <w:lang w:eastAsia="ko-KR"/>
          </w:rPr>
          <w:tab/>
          <w:delText>Reporting Threshold(s)</w:delText>
        </w:r>
        <w:r w:rsidR="00A90FE6" w:rsidDel="00B96FCB">
          <w:delText xml:space="preserve">, </w:delText>
        </w:r>
        <w:r w:rsidR="00A90FE6" w:rsidRPr="005D2CF1" w:rsidDel="00B96FCB">
          <w:delText>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delText>
        </w:r>
        <w:r w:rsidR="00A90FE6" w:rsidRPr="00B26C2A" w:rsidDel="00B96FCB">
          <w:rPr>
            <w:lang w:eastAsia="ko-KR"/>
          </w:rPr>
          <w:delText xml:space="preserve"> (</w:delText>
        </w:r>
        <w:r w:rsidR="00A90FE6" w:rsidDel="00B96FCB">
          <w:rPr>
            <w:lang w:eastAsia="ko-KR"/>
          </w:rPr>
          <w:delText>more</w:delText>
        </w:r>
        <w:r w:rsidR="00A90FE6" w:rsidRPr="00B26C2A" w:rsidDel="00B96FCB">
          <w:rPr>
            <w:lang w:eastAsia="ko-KR"/>
          </w:rPr>
          <w:delText xml:space="preserve"> details are </w:delText>
        </w:r>
        <w:r w:rsidR="00A90FE6" w:rsidRPr="00B26C2A" w:rsidDel="00B96FCB">
          <w:delText>specified in clause</w:delText>
        </w:r>
        <w:r w:rsidR="00A90FE6" w:rsidRPr="00B26C2A" w:rsidDel="00B96FCB">
          <w:rPr>
            <w:lang w:eastAsia="zh-CN"/>
          </w:rPr>
          <w:delText> </w:delText>
        </w:r>
        <w:r w:rsidR="00A90FE6" w:rsidRPr="00B26C2A" w:rsidDel="00B96FCB">
          <w:delText>6.9.1 of TS 23.288 [</w:delText>
        </w:r>
        <w:r w:rsidR="00A90FE6" w:rsidRPr="00B26C2A" w:rsidDel="00B96FCB">
          <w:rPr>
            <w:lang w:eastAsia="ko-KR"/>
          </w:rPr>
          <w:delText>20</w:delText>
        </w:r>
        <w:r w:rsidR="00A90FE6" w:rsidRPr="00B26C2A" w:rsidDel="00B96FCB">
          <w:delText>])</w:delText>
        </w:r>
        <w:r w:rsidR="00A90FE6" w:rsidRPr="005D2CF1" w:rsidDel="00B96FCB">
          <w:delText>.</w:delText>
        </w:r>
      </w:del>
    </w:p>
    <w:p w14:paraId="35621372" w14:textId="728957BE" w:rsidR="00A11E60" w:rsidRPr="00D601F2" w:rsidRDefault="009E5857" w:rsidP="00CB65C2">
      <w:pPr>
        <w:pStyle w:val="B1"/>
      </w:pPr>
      <w:del w:id="278" w:author="Huawei User" w:date="2024-02-28T12:33:00Z">
        <w:r w:rsidRPr="00B26C2A" w:rsidDel="00B96FCB">
          <w:delText>-</w:delText>
        </w:r>
        <w:r w:rsidRPr="00B26C2A" w:rsidDel="00B96FCB">
          <w:tab/>
          <w:delText>In a subscription, the Notification Correlation Id and the Notification Target Address.</w:delText>
        </w:r>
      </w:del>
    </w:p>
    <w:p w14:paraId="413E57AD" w14:textId="77777777" w:rsidR="0085262D" w:rsidRPr="00822E86" w:rsidRDefault="0085262D" w:rsidP="0085262D">
      <w:pPr>
        <w:pStyle w:val="Heading3"/>
        <w:rPr>
          <w:rFonts w:eastAsia="DengXian"/>
        </w:rPr>
      </w:pPr>
      <w:bookmarkStart w:id="279" w:name="_Toc148498835"/>
      <w:r w:rsidRPr="00042496">
        <w:rPr>
          <w:rFonts w:eastAsia="DengXian"/>
        </w:rPr>
        <w:t>6.X.3</w:t>
      </w:r>
      <w:r w:rsidRPr="00042496">
        <w:rPr>
          <w:rFonts w:eastAsia="DengXian"/>
        </w:rPr>
        <w:tab/>
        <w:t>Procedures</w:t>
      </w:r>
      <w:bookmarkEnd w:id="37"/>
      <w:bookmarkEnd w:id="38"/>
      <w:bookmarkEnd w:id="39"/>
      <w:bookmarkEnd w:id="279"/>
    </w:p>
    <w:p w14:paraId="4ECBAAD5" w14:textId="01C49B2A" w:rsidR="00AE367D" w:rsidRDefault="00AE367D" w:rsidP="00AE367D">
      <w:pPr>
        <w:keepLines/>
        <w:overflowPunct w:val="0"/>
        <w:autoSpaceDE w:val="0"/>
        <w:autoSpaceDN w:val="0"/>
        <w:adjustRightInd w:val="0"/>
        <w:ind w:left="1559" w:hanging="1276"/>
        <w:textAlignment w:val="baseline"/>
        <w:rPr>
          <w:rFonts w:eastAsia="Times New Roman"/>
          <w:color w:val="FF0000"/>
          <w:lang w:eastAsia="ko-KR"/>
        </w:rPr>
      </w:pPr>
      <w:bookmarkStart w:id="280" w:name="_Toc326248711"/>
      <w:bookmarkStart w:id="281" w:name="_Toc510604409"/>
      <w:bookmarkStart w:id="282" w:name="_Toc92875664"/>
      <w:bookmarkStart w:id="283" w:name="_Toc93070688"/>
      <w:del w:id="284" w:author="Huawei User" w:date="2024-02-28T12:52:00Z">
        <w:r w:rsidDel="00CA782A">
          <w:rPr>
            <w:rFonts w:eastAsia="Times New Roman"/>
            <w:color w:val="FF0000"/>
            <w:lang w:eastAsia="en-GB"/>
          </w:rPr>
          <w:delText>Editor's note:</w:delText>
        </w:r>
        <w:r w:rsidDel="00CA782A">
          <w:rPr>
            <w:rFonts w:eastAsia="Times New Roman"/>
            <w:color w:val="FF0000"/>
            <w:lang w:eastAsia="en-GB"/>
          </w:rPr>
          <w:tab/>
          <w:delText xml:space="preserve">This clause describes </w:delText>
        </w:r>
        <w:r w:rsidDel="00CA782A">
          <w:rPr>
            <w:rFonts w:eastAsia="Times New Roman"/>
            <w:color w:val="FF0000"/>
            <w:lang w:eastAsia="ko-KR"/>
          </w:rPr>
          <w:delText xml:space="preserve">high-level </w:delText>
        </w:r>
        <w:r w:rsidDel="00CA782A">
          <w:rPr>
            <w:rFonts w:eastAsia="Times New Roman"/>
            <w:color w:val="FF0000"/>
            <w:lang w:eastAsia="en-GB"/>
          </w:rPr>
          <w:delText>procedures and information flows for the solution.</w:delText>
        </w:r>
      </w:del>
    </w:p>
    <w:p w14:paraId="0BD4E106" w14:textId="77777777" w:rsidR="00CA782A" w:rsidRPr="00CA782A" w:rsidRDefault="00CA782A" w:rsidP="00CA782A">
      <w:pPr>
        <w:spacing w:after="0"/>
        <w:rPr>
          <w:ins w:id="285" w:author="Huawei User" w:date="2024-02-28T12:49:00Z"/>
          <w:rFonts w:ascii="SimSun" w:eastAsia="SimSun" w:hAnsi="SimSun" w:cs="SimSun"/>
          <w:sz w:val="24"/>
          <w:szCs w:val="24"/>
          <w:lang w:val="en-US" w:eastAsia="zh-CN"/>
        </w:rPr>
      </w:pPr>
      <w:ins w:id="286" w:author="Huawei User" w:date="2024-02-28T12:49:00Z">
        <w:r w:rsidRPr="00CA782A">
          <w:rPr>
            <w:rFonts w:eastAsia="DengXian"/>
            <w:noProof/>
            <w:lang w:eastAsia="zh-CN"/>
          </w:rPr>
          <w:lastRenderedPageBreak/>
          <w:drawing>
            <wp:inline distT="0" distB="0" distL="0" distR="0" wp14:anchorId="00C96977" wp14:editId="752624CE">
              <wp:extent cx="6778800" cy="415080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778800" cy="4150800"/>
                      </a:xfrm>
                      <a:prstGeom prst="rect">
                        <a:avLst/>
                      </a:prstGeom>
                      <a:noFill/>
                      <a:ln>
                        <a:noFill/>
                      </a:ln>
                    </pic:spPr>
                  </pic:pic>
                </a:graphicData>
              </a:graphic>
            </wp:inline>
          </w:drawing>
        </w:r>
      </w:ins>
    </w:p>
    <w:p w14:paraId="5564E8AB" w14:textId="77777777" w:rsidR="00F37F5B" w:rsidRPr="00AE367D" w:rsidRDefault="00F37F5B" w:rsidP="00F37F5B">
      <w:pPr>
        <w:pStyle w:val="ListParagraph"/>
        <w:spacing w:line="276" w:lineRule="auto"/>
        <w:rPr>
          <w:rFonts w:eastAsia="DengXian"/>
          <w:sz w:val="20"/>
          <w:szCs w:val="20"/>
          <w:lang w:val="en-GB"/>
        </w:rPr>
      </w:pPr>
    </w:p>
    <w:p w14:paraId="190CD7AE" w14:textId="36E66C16" w:rsidR="0085262D" w:rsidRPr="00822E86" w:rsidRDefault="0085262D" w:rsidP="00F37F5B">
      <w:pPr>
        <w:pStyle w:val="Heading3"/>
        <w:rPr>
          <w:rFonts w:eastAsia="DengXian"/>
        </w:rPr>
      </w:pPr>
      <w:bookmarkStart w:id="287" w:name="_Toc148498836"/>
      <w:r w:rsidRPr="00042496">
        <w:rPr>
          <w:rFonts w:eastAsia="DengXian"/>
        </w:rPr>
        <w:t>6.X.4</w:t>
      </w:r>
      <w:r w:rsidRPr="00042496">
        <w:rPr>
          <w:rFonts w:eastAsia="DengXian"/>
        </w:rPr>
        <w:tab/>
      </w:r>
      <w:bookmarkEnd w:id="280"/>
      <w:bookmarkEnd w:id="281"/>
      <w:bookmarkEnd w:id="282"/>
      <w:r w:rsidRPr="00042496">
        <w:rPr>
          <w:rFonts w:eastAsia="DengXian"/>
        </w:rPr>
        <w:t>Impacts on</w:t>
      </w:r>
      <w:r w:rsidR="00F37F5B">
        <w:rPr>
          <w:rFonts w:eastAsia="DengXian"/>
        </w:rPr>
        <w:t xml:space="preserve"> </w:t>
      </w:r>
      <w:r w:rsidRPr="00042496">
        <w:rPr>
          <w:rFonts w:eastAsia="DengXian"/>
        </w:rPr>
        <w:t>services, entities and interfaces</w:t>
      </w:r>
      <w:bookmarkEnd w:id="283"/>
      <w:bookmarkEnd w:id="287"/>
    </w:p>
    <w:p w14:paraId="562B3A8F" w14:textId="54E79457" w:rsidR="00AE367D" w:rsidRDefault="00AE367D" w:rsidP="00AE367D">
      <w:pPr>
        <w:keepLines/>
        <w:overflowPunct w:val="0"/>
        <w:autoSpaceDE w:val="0"/>
        <w:autoSpaceDN w:val="0"/>
        <w:adjustRightInd w:val="0"/>
        <w:ind w:left="1559" w:hanging="1276"/>
        <w:textAlignment w:val="baseline"/>
        <w:rPr>
          <w:rFonts w:eastAsia="Times New Roman"/>
          <w:color w:val="FF0000"/>
          <w:lang w:eastAsia="en-GB"/>
        </w:rPr>
      </w:pPr>
      <w:del w:id="288" w:author="Huawei User" w:date="2024-02-28T12:52:00Z">
        <w:r w:rsidDel="00CA782A">
          <w:rPr>
            <w:rFonts w:eastAsia="Times New Roman"/>
            <w:color w:val="FF0000"/>
            <w:lang w:eastAsia="en-GB"/>
          </w:rPr>
          <w:delText>Editor's note:</w:delText>
        </w:r>
        <w:r w:rsidDel="00CA782A">
          <w:rPr>
            <w:rFonts w:eastAsia="Times New Roman"/>
            <w:color w:val="FF0000"/>
            <w:lang w:eastAsia="en-GB"/>
          </w:rPr>
          <w:tab/>
          <w:delText>This clause captures impacts on existing 3GPP nodes and functional elements.</w:delText>
        </w:r>
      </w:del>
    </w:p>
    <w:p w14:paraId="3C0B65D2" w14:textId="7C7E93A6" w:rsidR="00AE367D" w:rsidRPr="005708BD" w:rsidRDefault="00CA782A" w:rsidP="00A84ED5">
      <w:pPr>
        <w:ind w:left="567" w:hanging="283"/>
        <w:rPr>
          <w:ins w:id="289" w:author="Huawei User" w:date="2024-02-28T12:50:00Z"/>
        </w:rPr>
      </w:pPr>
      <w:ins w:id="290" w:author="Huawei User" w:date="2024-02-28T12:50:00Z">
        <w:r w:rsidRPr="005708BD">
          <w:rPr>
            <w:rFonts w:hint="eastAsia"/>
          </w:rPr>
          <w:t>A</w:t>
        </w:r>
        <w:r w:rsidRPr="005708BD">
          <w:t>F</w:t>
        </w:r>
      </w:ins>
      <w:ins w:id="291" w:author="Huawei3" w:date="2024-02-29T09:14:00Z">
        <w:r w:rsidR="007228A3">
          <w:t xml:space="preserve"> </w:t>
        </w:r>
      </w:ins>
      <w:ins w:id="292" w:author="Huawei User" w:date="2024-02-28T12:50:00Z">
        <w:r w:rsidRPr="005708BD">
          <w:t>(USS/UTM):</w:t>
        </w:r>
      </w:ins>
    </w:p>
    <w:p w14:paraId="1E743A43" w14:textId="0C4EC415" w:rsidR="00CA782A" w:rsidRPr="005708BD" w:rsidRDefault="007228A3" w:rsidP="007228A3">
      <w:pPr>
        <w:pStyle w:val="B1"/>
      </w:pPr>
      <w:ins w:id="293" w:author="Huawei3" w:date="2024-02-29T09:14:00Z">
        <w:r>
          <w:t>-</w:t>
        </w:r>
      </w:ins>
      <w:ins w:id="294" w:author="Huawei3" w:date="2024-02-29T09:15:00Z">
        <w:r>
          <w:tab/>
        </w:r>
      </w:ins>
      <w:ins w:id="295" w:author="Huawei User" w:date="2024-02-28T12:50:00Z">
        <w:r w:rsidR="00CA782A" w:rsidRPr="005708BD">
          <w:t>Provide location information</w:t>
        </w:r>
      </w:ins>
      <w:ins w:id="296" w:author="Huawei User" w:date="2024-02-28T12:51:00Z">
        <w:r w:rsidR="00CA782A" w:rsidRPr="005708BD">
          <w:t xml:space="preserve"> </w:t>
        </w:r>
      </w:ins>
      <w:ins w:id="297" w:author="Huawei User" w:date="2024-02-28T12:50:00Z">
        <w:r w:rsidR="00CA782A" w:rsidRPr="005708BD">
          <w:t>(waypoints defined as 3D locations)</w:t>
        </w:r>
      </w:ins>
      <w:ins w:id="298" w:author="Huawei User" w:date="2024-02-28T12:51:00Z">
        <w:r w:rsidR="00CA782A" w:rsidRPr="005708BD">
          <w:t xml:space="preserve"> to NEF when request QoS Sustainability Analytics</w:t>
        </w:r>
      </w:ins>
    </w:p>
    <w:p w14:paraId="59320B46" w14:textId="77777777" w:rsidR="005708BD" w:rsidRPr="005708BD" w:rsidRDefault="005708BD" w:rsidP="005708BD">
      <w:pPr>
        <w:pStyle w:val="ListParagraph"/>
        <w:ind w:left="644"/>
        <w:rPr>
          <w:ins w:id="299" w:author="Huawei User" w:date="2024-02-28T12:50:00Z"/>
          <w:rFonts w:eastAsiaTheme="minorEastAsia"/>
          <w:sz w:val="20"/>
          <w:szCs w:val="20"/>
          <w:lang w:val="en-GB"/>
        </w:rPr>
      </w:pPr>
    </w:p>
    <w:p w14:paraId="6EDEA054" w14:textId="03148EE3" w:rsidR="00CA782A" w:rsidRDefault="00CA782A" w:rsidP="00A84ED5">
      <w:pPr>
        <w:ind w:left="567" w:hanging="283"/>
        <w:rPr>
          <w:ins w:id="300" w:author="Huawei_user" w:date="2024-02-28T12:52:00Z"/>
        </w:rPr>
      </w:pPr>
      <w:ins w:id="301" w:author="Huawei User" w:date="2024-02-28T12:50:00Z">
        <w:r w:rsidRPr="005708BD">
          <w:rPr>
            <w:rFonts w:hint="eastAsia"/>
          </w:rPr>
          <w:t>N</w:t>
        </w:r>
        <w:r w:rsidRPr="005708BD">
          <w:t>WDAF:</w:t>
        </w:r>
      </w:ins>
    </w:p>
    <w:p w14:paraId="6447E844" w14:textId="1D50EE7F" w:rsidR="005708BD" w:rsidRPr="007228A3" w:rsidRDefault="007228A3" w:rsidP="007228A3">
      <w:pPr>
        <w:pStyle w:val="B1"/>
        <w:rPr>
          <w:ins w:id="302" w:author="Huawei3" w:date="2024-02-28T09:11:00Z"/>
        </w:rPr>
      </w:pPr>
      <w:ins w:id="303" w:author="Huawei3" w:date="2024-02-29T09:15:00Z">
        <w:r>
          <w:t>-</w:t>
        </w:r>
        <w:r>
          <w:tab/>
        </w:r>
      </w:ins>
      <w:ins w:id="304" w:author="Huawei_user" w:date="2024-02-28T12:52:00Z">
        <w:r w:rsidR="005708BD" w:rsidRPr="005708BD">
          <w:t xml:space="preserve">Consider 3D location </w:t>
        </w:r>
      </w:ins>
      <w:ins w:id="305" w:author="Huawei3" w:date="2024-02-29T09:15:00Z">
        <w:r>
          <w:t>for</w:t>
        </w:r>
      </w:ins>
      <w:ins w:id="306" w:author="Huawei_user" w:date="2024-02-28T12:52:00Z">
        <w:r w:rsidR="005708BD" w:rsidRPr="005708BD">
          <w:t xml:space="preserve"> deriv</w:t>
        </w:r>
      </w:ins>
      <w:ins w:id="307" w:author="Huawei3" w:date="2024-02-29T09:15:00Z">
        <w:r>
          <w:t>ing</w:t>
        </w:r>
      </w:ins>
      <w:ins w:id="308" w:author="Huawei_user" w:date="2024-02-28T12:52:00Z">
        <w:r w:rsidR="005708BD" w:rsidRPr="005708BD">
          <w:t xml:space="preserve"> QoS Sustainability Analytics</w:t>
        </w:r>
      </w:ins>
      <w:ins w:id="309" w:author="Huawei3" w:date="2024-02-28T09:13:00Z">
        <w:r w:rsidR="002B4757">
          <w:t xml:space="preserve"> in order to identify the </w:t>
        </w:r>
      </w:ins>
      <w:ins w:id="310" w:author="Huawei3" w:date="2024-02-29T09:16:00Z">
        <w:r>
          <w:rPr>
            <w:lang w:eastAsia="zh-CN"/>
          </w:rPr>
          <w:t xml:space="preserve">performance measurement information of the </w:t>
        </w:r>
      </w:ins>
      <w:ins w:id="311" w:author="Huawei3" w:date="2024-02-28T09:13:00Z">
        <w:r w:rsidR="002B4757">
          <w:t xml:space="preserve">most appropriate </w:t>
        </w:r>
      </w:ins>
      <w:ins w:id="312" w:author="Huawei3" w:date="2024-02-29T09:12:00Z">
        <w:r>
          <w:t xml:space="preserve">ground and/or sky </w:t>
        </w:r>
      </w:ins>
      <w:ins w:id="313" w:author="Huawei3" w:date="2024-02-28T09:14:00Z">
        <w:r w:rsidR="002B4757">
          <w:t xml:space="preserve">cell </w:t>
        </w:r>
      </w:ins>
      <w:ins w:id="314" w:author="Huawei3" w:date="2024-02-28T09:13:00Z">
        <w:r w:rsidR="002B4757">
          <w:t>and</w:t>
        </w:r>
      </w:ins>
      <w:ins w:id="315" w:author="Huawei3" w:date="2024-02-28T09:14:00Z">
        <w:r w:rsidR="002B4757">
          <w:t xml:space="preserve"> to </w:t>
        </w:r>
      </w:ins>
      <w:ins w:id="316" w:author="Huawei3" w:date="2024-02-29T09:16:00Z">
        <w:r>
          <w:t>estimate</w:t>
        </w:r>
      </w:ins>
      <w:ins w:id="317" w:author="Huawei3" w:date="2024-02-28T09:14:00Z">
        <w:r w:rsidR="002B4757">
          <w:t xml:space="preserve"> the coverage area of </w:t>
        </w:r>
      </w:ins>
      <w:ins w:id="318" w:author="Huawei3" w:date="2024-02-29T09:12:00Z">
        <w:r>
          <w:t xml:space="preserve">the ground </w:t>
        </w:r>
      </w:ins>
      <w:ins w:id="319" w:author="Huawei3" w:date="2024-02-28T09:14:00Z">
        <w:r w:rsidR="002B4757">
          <w:t>cell</w:t>
        </w:r>
      </w:ins>
      <w:ins w:id="320" w:author="Huawei3" w:date="2024-02-28T09:13:00Z">
        <w:r w:rsidR="002B4757">
          <w:t xml:space="preserve"> </w:t>
        </w:r>
      </w:ins>
      <w:ins w:id="321" w:author="Huawei3" w:date="2024-02-29T09:13:00Z">
        <w:r>
          <w:t>at the respective height</w:t>
        </w:r>
      </w:ins>
      <w:ins w:id="322" w:author="Huawei3" w:date="2024-03-01T08:12:00Z">
        <w:r w:rsidR="005F6713">
          <w:t xml:space="preserve"> (</w:t>
        </w:r>
        <w:r w:rsidR="005F6713">
          <w:rPr>
            <w:lang w:eastAsia="ko-KR"/>
          </w:rPr>
          <w:t>Input and Output data of the Analytics is not impacted</w:t>
        </w:r>
        <w:r w:rsidR="005F6713">
          <w:t>)</w:t>
        </w:r>
      </w:ins>
      <w:ins w:id="323" w:author="Huawei3" w:date="2024-02-28T09:13:00Z">
        <w:r w:rsidR="002B4757">
          <w:t xml:space="preserve"> </w:t>
        </w:r>
      </w:ins>
    </w:p>
    <w:p w14:paraId="003DF67D" w14:textId="111B4B13" w:rsidR="00E7583C" w:rsidRPr="00AE09FB" w:rsidRDefault="00A84ED5" w:rsidP="00A84ED5">
      <w:pPr>
        <w:ind w:left="567" w:hanging="283"/>
        <w:jc w:val="center"/>
        <w:rPr>
          <w:rStyle w:val="normaltextrun"/>
          <w:color w:val="000000"/>
          <w:shd w:val="clear" w:color="auto" w:fill="FFFFFF"/>
        </w:rPr>
      </w:pPr>
      <w:bookmarkStart w:id="324" w:name="_GoBack"/>
      <w:bookmarkEnd w:id="324"/>
      <w:r w:rsidRPr="00EC5C31">
        <w:rPr>
          <w:color w:val="FF0000"/>
          <w:sz w:val="40"/>
        </w:rPr>
        <w:t xml:space="preserve">*** </w:t>
      </w:r>
      <w:r>
        <w:rPr>
          <w:color w:val="FF0000"/>
          <w:sz w:val="40"/>
        </w:rPr>
        <w:t xml:space="preserve">END </w:t>
      </w:r>
      <w:r w:rsidRPr="00EC5C31">
        <w:rPr>
          <w:color w:val="FF0000"/>
          <w:sz w:val="40"/>
        </w:rPr>
        <w:t>of changes</w:t>
      </w:r>
      <w:r>
        <w:rPr>
          <w:color w:val="FF0000"/>
          <w:sz w:val="40"/>
        </w:rPr>
        <w:t xml:space="preserve"> </w:t>
      </w:r>
      <w:r w:rsidRPr="00EC5C31">
        <w:rPr>
          <w:color w:val="FF0000"/>
          <w:sz w:val="40"/>
        </w:rPr>
        <w:t>***</w:t>
      </w:r>
    </w:p>
    <w:sectPr w:rsidR="00E7583C" w:rsidRPr="00AE09FB" w:rsidSect="005F5E3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3F3AC" w14:textId="77777777" w:rsidR="006C2C60" w:rsidRDefault="006C2C60">
      <w:r>
        <w:separator/>
      </w:r>
    </w:p>
  </w:endnote>
  <w:endnote w:type="continuationSeparator" w:id="0">
    <w:p w14:paraId="1AC4711C" w14:textId="77777777" w:rsidR="006C2C60" w:rsidRDefault="006C2C60">
      <w:r>
        <w:continuationSeparator/>
      </w:r>
    </w:p>
  </w:endnote>
  <w:endnote w:type="continuationNotice" w:id="1">
    <w:p w14:paraId="51012D29" w14:textId="77777777" w:rsidR="006C2C60" w:rsidRDefault="006C2C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EB941" w14:textId="77777777" w:rsidR="00F034D7" w:rsidRDefault="00F034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4115B" w14:textId="77777777" w:rsidR="006C2C60" w:rsidRDefault="006C2C60">
      <w:r>
        <w:separator/>
      </w:r>
    </w:p>
  </w:footnote>
  <w:footnote w:type="continuationSeparator" w:id="0">
    <w:p w14:paraId="3A5EA3C5" w14:textId="77777777" w:rsidR="006C2C60" w:rsidRDefault="006C2C60">
      <w:r>
        <w:continuationSeparator/>
      </w:r>
    </w:p>
  </w:footnote>
  <w:footnote w:type="continuationNotice" w:id="1">
    <w:p w14:paraId="10268926" w14:textId="77777777" w:rsidR="006C2C60" w:rsidRDefault="006C2C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DC59B" w14:textId="7C3D85BC" w:rsidR="00F034D7" w:rsidRDefault="00F034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67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034D7" w:rsidRDefault="00F034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E380AB8" w14:textId="62C9B5D2" w:rsidR="00F034D7" w:rsidRDefault="00F034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67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034D7" w:rsidRDefault="00F034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60583"/>
    <w:multiLevelType w:val="hybridMultilevel"/>
    <w:tmpl w:val="A858CCEA"/>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 w15:restartNumberingAfterBreak="0">
    <w:nsid w:val="3BEA47A6"/>
    <w:multiLevelType w:val="hybridMultilevel"/>
    <w:tmpl w:val="02AA6F04"/>
    <w:lvl w:ilvl="0" w:tplc="3A2C2BF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E04676"/>
    <w:multiLevelType w:val="hybridMultilevel"/>
    <w:tmpl w:val="2D0E0234"/>
    <w:lvl w:ilvl="0" w:tplc="F44A7112">
      <w:start w:val="6"/>
      <w:numFmt w:val="bullet"/>
      <w:lvlText w:val="-"/>
      <w:lvlJc w:val="left"/>
      <w:pPr>
        <w:ind w:left="640" w:hanging="360"/>
      </w:pPr>
      <w:rPr>
        <w:rFonts w:ascii="Times New Roman" w:eastAsiaTheme="minorEastAsia" w:hAnsi="Times New Roman" w:cs="Times New Roman" w:hint="default"/>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4A711E86"/>
    <w:multiLevelType w:val="hybridMultilevel"/>
    <w:tmpl w:val="7EF02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C373B2"/>
    <w:multiLevelType w:val="hybridMultilevel"/>
    <w:tmpl w:val="8BEA08F2"/>
    <w:lvl w:ilvl="0" w:tplc="1F80BE0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969718B"/>
    <w:multiLevelType w:val="hybridMultilevel"/>
    <w:tmpl w:val="82660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2"/>
  </w:num>
  <w:num w:numId="6">
    <w:abstractNumId w:val="6"/>
  </w:num>
  <w:num w:numId="7">
    <w:abstractNumId w:val="11"/>
  </w:num>
  <w:num w:numId="8">
    <w:abstractNumId w:val="2"/>
  </w:num>
  <w:num w:numId="9">
    <w:abstractNumId w:val="7"/>
  </w:num>
  <w:num w:numId="10">
    <w:abstractNumId w:val="5"/>
  </w:num>
  <w:num w:numId="11">
    <w:abstractNumId w:val="8"/>
  </w:num>
  <w:num w:numId="12">
    <w:abstractNumId w:val="13"/>
  </w:num>
  <w:num w:numId="13">
    <w:abstractNumId w:val="3"/>
  </w:num>
  <w:num w:numId="14">
    <w:abstractNumId w:val="9"/>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3">
    <w15:presenceInfo w15:providerId="None" w15:userId="Huawei3"/>
  </w15:person>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38"/>
    <w:rsid w:val="00011BEC"/>
    <w:rsid w:val="00012B7E"/>
    <w:rsid w:val="0003061C"/>
    <w:rsid w:val="00033397"/>
    <w:rsid w:val="00037A59"/>
    <w:rsid w:val="00040095"/>
    <w:rsid w:val="00051834"/>
    <w:rsid w:val="000543AF"/>
    <w:rsid w:val="00054A22"/>
    <w:rsid w:val="0005565A"/>
    <w:rsid w:val="00057CE8"/>
    <w:rsid w:val="00062023"/>
    <w:rsid w:val="000655A6"/>
    <w:rsid w:val="00076115"/>
    <w:rsid w:val="00080512"/>
    <w:rsid w:val="000A28A6"/>
    <w:rsid w:val="000C44EA"/>
    <w:rsid w:val="000C47C3"/>
    <w:rsid w:val="000C6B78"/>
    <w:rsid w:val="000D2A3F"/>
    <w:rsid w:val="000D3D64"/>
    <w:rsid w:val="000D58AB"/>
    <w:rsid w:val="000E1786"/>
    <w:rsid w:val="00101F0E"/>
    <w:rsid w:val="00107B00"/>
    <w:rsid w:val="00124D46"/>
    <w:rsid w:val="0012534E"/>
    <w:rsid w:val="001326D3"/>
    <w:rsid w:val="00133525"/>
    <w:rsid w:val="00152A28"/>
    <w:rsid w:val="00194C53"/>
    <w:rsid w:val="001A4C42"/>
    <w:rsid w:val="001A7420"/>
    <w:rsid w:val="001B46C2"/>
    <w:rsid w:val="001B6637"/>
    <w:rsid w:val="001C21C3"/>
    <w:rsid w:val="001D02C2"/>
    <w:rsid w:val="001D36EE"/>
    <w:rsid w:val="001E6440"/>
    <w:rsid w:val="001F0C1D"/>
    <w:rsid w:val="001F1132"/>
    <w:rsid w:val="001F168B"/>
    <w:rsid w:val="001F70BB"/>
    <w:rsid w:val="002200A7"/>
    <w:rsid w:val="00221B75"/>
    <w:rsid w:val="00231208"/>
    <w:rsid w:val="002347A2"/>
    <w:rsid w:val="00235DC2"/>
    <w:rsid w:val="002675F0"/>
    <w:rsid w:val="0027369D"/>
    <w:rsid w:val="00274748"/>
    <w:rsid w:val="00275E16"/>
    <w:rsid w:val="002760EE"/>
    <w:rsid w:val="002B092F"/>
    <w:rsid w:val="002B4757"/>
    <w:rsid w:val="002B6339"/>
    <w:rsid w:val="002D08CE"/>
    <w:rsid w:val="002E00EE"/>
    <w:rsid w:val="002E20E2"/>
    <w:rsid w:val="002E3A76"/>
    <w:rsid w:val="002E7309"/>
    <w:rsid w:val="002F73E8"/>
    <w:rsid w:val="0030410A"/>
    <w:rsid w:val="00304444"/>
    <w:rsid w:val="00304620"/>
    <w:rsid w:val="00310654"/>
    <w:rsid w:val="003172DC"/>
    <w:rsid w:val="00322D29"/>
    <w:rsid w:val="0034209C"/>
    <w:rsid w:val="00350679"/>
    <w:rsid w:val="0035462D"/>
    <w:rsid w:val="00356555"/>
    <w:rsid w:val="00366727"/>
    <w:rsid w:val="003765B8"/>
    <w:rsid w:val="0038733B"/>
    <w:rsid w:val="003A59C2"/>
    <w:rsid w:val="003C3971"/>
    <w:rsid w:val="003C448D"/>
    <w:rsid w:val="003E5A36"/>
    <w:rsid w:val="003F0596"/>
    <w:rsid w:val="003F5FDC"/>
    <w:rsid w:val="003F66D9"/>
    <w:rsid w:val="00411DC6"/>
    <w:rsid w:val="00412AC2"/>
    <w:rsid w:val="004133B0"/>
    <w:rsid w:val="004144EC"/>
    <w:rsid w:val="00416AF0"/>
    <w:rsid w:val="00416FB3"/>
    <w:rsid w:val="00423334"/>
    <w:rsid w:val="00426A66"/>
    <w:rsid w:val="004345EC"/>
    <w:rsid w:val="00445111"/>
    <w:rsid w:val="004550DD"/>
    <w:rsid w:val="00457D13"/>
    <w:rsid w:val="00465515"/>
    <w:rsid w:val="0047150E"/>
    <w:rsid w:val="00475D03"/>
    <w:rsid w:val="00476320"/>
    <w:rsid w:val="0049751D"/>
    <w:rsid w:val="004A1123"/>
    <w:rsid w:val="004A3CC6"/>
    <w:rsid w:val="004B77C0"/>
    <w:rsid w:val="004C30AC"/>
    <w:rsid w:val="004C70EA"/>
    <w:rsid w:val="004D15E5"/>
    <w:rsid w:val="004D3578"/>
    <w:rsid w:val="004E213A"/>
    <w:rsid w:val="004F0988"/>
    <w:rsid w:val="004F1229"/>
    <w:rsid w:val="004F2CDE"/>
    <w:rsid w:val="004F3340"/>
    <w:rsid w:val="004F50A4"/>
    <w:rsid w:val="004F7A3A"/>
    <w:rsid w:val="004F7E06"/>
    <w:rsid w:val="00500988"/>
    <w:rsid w:val="005031FD"/>
    <w:rsid w:val="00514495"/>
    <w:rsid w:val="00516CF0"/>
    <w:rsid w:val="00524FB4"/>
    <w:rsid w:val="0053388B"/>
    <w:rsid w:val="00535773"/>
    <w:rsid w:val="0054233A"/>
    <w:rsid w:val="00542ABE"/>
    <w:rsid w:val="00543E6C"/>
    <w:rsid w:val="0055631B"/>
    <w:rsid w:val="00560EAA"/>
    <w:rsid w:val="00565087"/>
    <w:rsid w:val="005708BD"/>
    <w:rsid w:val="00575556"/>
    <w:rsid w:val="00575D2B"/>
    <w:rsid w:val="00580A37"/>
    <w:rsid w:val="00581DA2"/>
    <w:rsid w:val="00584681"/>
    <w:rsid w:val="0059012D"/>
    <w:rsid w:val="00597B11"/>
    <w:rsid w:val="005A319B"/>
    <w:rsid w:val="005B30B1"/>
    <w:rsid w:val="005C5BCB"/>
    <w:rsid w:val="005D2E01"/>
    <w:rsid w:val="005D380B"/>
    <w:rsid w:val="005D4E7D"/>
    <w:rsid w:val="005D6BB5"/>
    <w:rsid w:val="005D7526"/>
    <w:rsid w:val="005E4BB2"/>
    <w:rsid w:val="005F5E35"/>
    <w:rsid w:val="005F6713"/>
    <w:rsid w:val="005F788A"/>
    <w:rsid w:val="00602AEA"/>
    <w:rsid w:val="006045F5"/>
    <w:rsid w:val="0060699B"/>
    <w:rsid w:val="00614FDF"/>
    <w:rsid w:val="006240EE"/>
    <w:rsid w:val="006271FA"/>
    <w:rsid w:val="00631285"/>
    <w:rsid w:val="00632397"/>
    <w:rsid w:val="0063543D"/>
    <w:rsid w:val="00647114"/>
    <w:rsid w:val="00677384"/>
    <w:rsid w:val="00684C62"/>
    <w:rsid w:val="00690A38"/>
    <w:rsid w:val="0069101B"/>
    <w:rsid w:val="006912E9"/>
    <w:rsid w:val="00697AD3"/>
    <w:rsid w:val="006A1CF6"/>
    <w:rsid w:val="006A323F"/>
    <w:rsid w:val="006B30D0"/>
    <w:rsid w:val="006C2C60"/>
    <w:rsid w:val="006C3D95"/>
    <w:rsid w:val="006C4F15"/>
    <w:rsid w:val="006D72B4"/>
    <w:rsid w:val="006E4EA4"/>
    <w:rsid w:val="006E5C86"/>
    <w:rsid w:val="006F0992"/>
    <w:rsid w:val="006F2064"/>
    <w:rsid w:val="00701116"/>
    <w:rsid w:val="0070373F"/>
    <w:rsid w:val="00707F91"/>
    <w:rsid w:val="0071174C"/>
    <w:rsid w:val="00713C44"/>
    <w:rsid w:val="00717E1A"/>
    <w:rsid w:val="007228A3"/>
    <w:rsid w:val="00723EED"/>
    <w:rsid w:val="00734A5B"/>
    <w:rsid w:val="0074026F"/>
    <w:rsid w:val="007429F6"/>
    <w:rsid w:val="007440DF"/>
    <w:rsid w:val="00744E76"/>
    <w:rsid w:val="0074653C"/>
    <w:rsid w:val="00765E07"/>
    <w:rsid w:val="00765EA3"/>
    <w:rsid w:val="00774DA4"/>
    <w:rsid w:val="00780612"/>
    <w:rsid w:val="00781F0F"/>
    <w:rsid w:val="00791554"/>
    <w:rsid w:val="007A4AD5"/>
    <w:rsid w:val="007B343A"/>
    <w:rsid w:val="007B600E"/>
    <w:rsid w:val="007B7035"/>
    <w:rsid w:val="007D0D5B"/>
    <w:rsid w:val="007D19A6"/>
    <w:rsid w:val="007D770B"/>
    <w:rsid w:val="007F0F4A"/>
    <w:rsid w:val="007F238E"/>
    <w:rsid w:val="007F71CF"/>
    <w:rsid w:val="008028A4"/>
    <w:rsid w:val="00822E86"/>
    <w:rsid w:val="00824A29"/>
    <w:rsid w:val="008301CD"/>
    <w:rsid w:val="00830747"/>
    <w:rsid w:val="00832D49"/>
    <w:rsid w:val="00837FE7"/>
    <w:rsid w:val="0084181B"/>
    <w:rsid w:val="008433F5"/>
    <w:rsid w:val="00844839"/>
    <w:rsid w:val="00846658"/>
    <w:rsid w:val="0085262D"/>
    <w:rsid w:val="00874954"/>
    <w:rsid w:val="008768CA"/>
    <w:rsid w:val="00886434"/>
    <w:rsid w:val="008B5576"/>
    <w:rsid w:val="008C384C"/>
    <w:rsid w:val="008C4DD6"/>
    <w:rsid w:val="008D3074"/>
    <w:rsid w:val="008D53A6"/>
    <w:rsid w:val="008E2D68"/>
    <w:rsid w:val="008E6756"/>
    <w:rsid w:val="008F0CBD"/>
    <w:rsid w:val="008F2CB2"/>
    <w:rsid w:val="00900A6F"/>
    <w:rsid w:val="00901330"/>
    <w:rsid w:val="009018F9"/>
    <w:rsid w:val="00902311"/>
    <w:rsid w:val="0090271F"/>
    <w:rsid w:val="00902E23"/>
    <w:rsid w:val="009114D7"/>
    <w:rsid w:val="0091348E"/>
    <w:rsid w:val="00917CCB"/>
    <w:rsid w:val="00923AAD"/>
    <w:rsid w:val="0092660B"/>
    <w:rsid w:val="00927F10"/>
    <w:rsid w:val="009301E4"/>
    <w:rsid w:val="00932D9F"/>
    <w:rsid w:val="00933088"/>
    <w:rsid w:val="00933FB0"/>
    <w:rsid w:val="00942EC2"/>
    <w:rsid w:val="009433AC"/>
    <w:rsid w:val="0094396A"/>
    <w:rsid w:val="009723D7"/>
    <w:rsid w:val="00973262"/>
    <w:rsid w:val="00980762"/>
    <w:rsid w:val="009A332C"/>
    <w:rsid w:val="009A79AD"/>
    <w:rsid w:val="009B0726"/>
    <w:rsid w:val="009B34D0"/>
    <w:rsid w:val="009B5775"/>
    <w:rsid w:val="009C0314"/>
    <w:rsid w:val="009C3867"/>
    <w:rsid w:val="009E5857"/>
    <w:rsid w:val="009F0E7B"/>
    <w:rsid w:val="009F37B7"/>
    <w:rsid w:val="009F6684"/>
    <w:rsid w:val="00A003AB"/>
    <w:rsid w:val="00A10F02"/>
    <w:rsid w:val="00A11E60"/>
    <w:rsid w:val="00A12827"/>
    <w:rsid w:val="00A14016"/>
    <w:rsid w:val="00A16155"/>
    <w:rsid w:val="00A164B4"/>
    <w:rsid w:val="00A26956"/>
    <w:rsid w:val="00A27486"/>
    <w:rsid w:val="00A417A7"/>
    <w:rsid w:val="00A47654"/>
    <w:rsid w:val="00A53724"/>
    <w:rsid w:val="00A5588E"/>
    <w:rsid w:val="00A56066"/>
    <w:rsid w:val="00A568AA"/>
    <w:rsid w:val="00A64159"/>
    <w:rsid w:val="00A676D6"/>
    <w:rsid w:val="00A73129"/>
    <w:rsid w:val="00A77535"/>
    <w:rsid w:val="00A77CB3"/>
    <w:rsid w:val="00A82346"/>
    <w:rsid w:val="00A84ED5"/>
    <w:rsid w:val="00A85013"/>
    <w:rsid w:val="00A90A14"/>
    <w:rsid w:val="00A90FE6"/>
    <w:rsid w:val="00A92BA1"/>
    <w:rsid w:val="00A95A32"/>
    <w:rsid w:val="00A97D78"/>
    <w:rsid w:val="00A97D9F"/>
    <w:rsid w:val="00AA4B4F"/>
    <w:rsid w:val="00AA69B8"/>
    <w:rsid w:val="00AB4A5D"/>
    <w:rsid w:val="00AC6BC6"/>
    <w:rsid w:val="00AD5A5C"/>
    <w:rsid w:val="00AE09FB"/>
    <w:rsid w:val="00AE367D"/>
    <w:rsid w:val="00AE65E2"/>
    <w:rsid w:val="00AF06D1"/>
    <w:rsid w:val="00AF1460"/>
    <w:rsid w:val="00B06DB8"/>
    <w:rsid w:val="00B1294C"/>
    <w:rsid w:val="00B15449"/>
    <w:rsid w:val="00B2085C"/>
    <w:rsid w:val="00B22ACA"/>
    <w:rsid w:val="00B22DF7"/>
    <w:rsid w:val="00B5477F"/>
    <w:rsid w:val="00B55B49"/>
    <w:rsid w:val="00B730FE"/>
    <w:rsid w:val="00B73E9E"/>
    <w:rsid w:val="00B770F9"/>
    <w:rsid w:val="00B77ECF"/>
    <w:rsid w:val="00B817CE"/>
    <w:rsid w:val="00B93086"/>
    <w:rsid w:val="00B96FCB"/>
    <w:rsid w:val="00B9712E"/>
    <w:rsid w:val="00B97F28"/>
    <w:rsid w:val="00BA0A04"/>
    <w:rsid w:val="00BA19ED"/>
    <w:rsid w:val="00BA2659"/>
    <w:rsid w:val="00BA4B8D"/>
    <w:rsid w:val="00BA7FC2"/>
    <w:rsid w:val="00BB25CD"/>
    <w:rsid w:val="00BB3015"/>
    <w:rsid w:val="00BC0F7D"/>
    <w:rsid w:val="00BD4F95"/>
    <w:rsid w:val="00BD7D31"/>
    <w:rsid w:val="00BE3255"/>
    <w:rsid w:val="00BF128E"/>
    <w:rsid w:val="00C074DD"/>
    <w:rsid w:val="00C1496A"/>
    <w:rsid w:val="00C22B28"/>
    <w:rsid w:val="00C2353D"/>
    <w:rsid w:val="00C33079"/>
    <w:rsid w:val="00C34B70"/>
    <w:rsid w:val="00C4468C"/>
    <w:rsid w:val="00C45231"/>
    <w:rsid w:val="00C551FF"/>
    <w:rsid w:val="00C72833"/>
    <w:rsid w:val="00C80F1D"/>
    <w:rsid w:val="00C827E8"/>
    <w:rsid w:val="00C91962"/>
    <w:rsid w:val="00C935C7"/>
    <w:rsid w:val="00C93F40"/>
    <w:rsid w:val="00CA3D0C"/>
    <w:rsid w:val="00CA782A"/>
    <w:rsid w:val="00CB65C2"/>
    <w:rsid w:val="00CC5890"/>
    <w:rsid w:val="00CD2826"/>
    <w:rsid w:val="00CF098F"/>
    <w:rsid w:val="00D13E32"/>
    <w:rsid w:val="00D34633"/>
    <w:rsid w:val="00D37B82"/>
    <w:rsid w:val="00D45A36"/>
    <w:rsid w:val="00D56E9C"/>
    <w:rsid w:val="00D57972"/>
    <w:rsid w:val="00D601F2"/>
    <w:rsid w:val="00D6429D"/>
    <w:rsid w:val="00D675A9"/>
    <w:rsid w:val="00D71803"/>
    <w:rsid w:val="00D738D6"/>
    <w:rsid w:val="00D755EB"/>
    <w:rsid w:val="00D75D35"/>
    <w:rsid w:val="00D76048"/>
    <w:rsid w:val="00D82E6F"/>
    <w:rsid w:val="00D87E00"/>
    <w:rsid w:val="00D9134D"/>
    <w:rsid w:val="00D950B6"/>
    <w:rsid w:val="00D97FD8"/>
    <w:rsid w:val="00DA7A03"/>
    <w:rsid w:val="00DB1818"/>
    <w:rsid w:val="00DC309B"/>
    <w:rsid w:val="00DC4DA2"/>
    <w:rsid w:val="00DD3657"/>
    <w:rsid w:val="00DD4C17"/>
    <w:rsid w:val="00DD74A5"/>
    <w:rsid w:val="00DE494D"/>
    <w:rsid w:val="00DE6813"/>
    <w:rsid w:val="00DF2176"/>
    <w:rsid w:val="00DF2B1F"/>
    <w:rsid w:val="00DF4749"/>
    <w:rsid w:val="00DF53CC"/>
    <w:rsid w:val="00DF5D0A"/>
    <w:rsid w:val="00DF62CD"/>
    <w:rsid w:val="00E009D9"/>
    <w:rsid w:val="00E16509"/>
    <w:rsid w:val="00E23323"/>
    <w:rsid w:val="00E42506"/>
    <w:rsid w:val="00E44582"/>
    <w:rsid w:val="00E4676B"/>
    <w:rsid w:val="00E47C32"/>
    <w:rsid w:val="00E51D50"/>
    <w:rsid w:val="00E70F22"/>
    <w:rsid w:val="00E7583C"/>
    <w:rsid w:val="00E77001"/>
    <w:rsid w:val="00E77645"/>
    <w:rsid w:val="00E94D96"/>
    <w:rsid w:val="00EA15B0"/>
    <w:rsid w:val="00EA5EA7"/>
    <w:rsid w:val="00EB5E3B"/>
    <w:rsid w:val="00EC4A25"/>
    <w:rsid w:val="00EC5159"/>
    <w:rsid w:val="00ED1DA7"/>
    <w:rsid w:val="00ED62AC"/>
    <w:rsid w:val="00EE4567"/>
    <w:rsid w:val="00EE6FAD"/>
    <w:rsid w:val="00EF608C"/>
    <w:rsid w:val="00F025A2"/>
    <w:rsid w:val="00F034D7"/>
    <w:rsid w:val="00F04712"/>
    <w:rsid w:val="00F07C7A"/>
    <w:rsid w:val="00F13360"/>
    <w:rsid w:val="00F1535D"/>
    <w:rsid w:val="00F22EC7"/>
    <w:rsid w:val="00F26F03"/>
    <w:rsid w:val="00F321EB"/>
    <w:rsid w:val="00F325C8"/>
    <w:rsid w:val="00F34BBE"/>
    <w:rsid w:val="00F37F5B"/>
    <w:rsid w:val="00F50CB8"/>
    <w:rsid w:val="00F544A8"/>
    <w:rsid w:val="00F6097D"/>
    <w:rsid w:val="00F62EF3"/>
    <w:rsid w:val="00F64A28"/>
    <w:rsid w:val="00F653B8"/>
    <w:rsid w:val="00F76889"/>
    <w:rsid w:val="00F77E67"/>
    <w:rsid w:val="00F826E9"/>
    <w:rsid w:val="00F9008D"/>
    <w:rsid w:val="00F9058A"/>
    <w:rsid w:val="00FA1266"/>
    <w:rsid w:val="00FC1192"/>
    <w:rsid w:val="00FC2179"/>
    <w:rsid w:val="00FC3176"/>
    <w:rsid w:val="00FE5504"/>
    <w:rsid w:val="00FE76B2"/>
    <w:rsid w:val="040A66A1"/>
    <w:rsid w:val="0444A8B2"/>
    <w:rsid w:val="054CCF23"/>
    <w:rsid w:val="0B99D027"/>
    <w:rsid w:val="0BA99979"/>
    <w:rsid w:val="0CC39B58"/>
    <w:rsid w:val="0EE13A3B"/>
    <w:rsid w:val="1449196B"/>
    <w:rsid w:val="200FDC2A"/>
    <w:rsid w:val="2309995D"/>
    <w:rsid w:val="252EF2F5"/>
    <w:rsid w:val="284FF960"/>
    <w:rsid w:val="2E0E2FFD"/>
    <w:rsid w:val="2FE6CC5E"/>
    <w:rsid w:val="3051838E"/>
    <w:rsid w:val="31C84C3D"/>
    <w:rsid w:val="3691CA36"/>
    <w:rsid w:val="36C0DA17"/>
    <w:rsid w:val="3B2C1E0F"/>
    <w:rsid w:val="3B2F6D23"/>
    <w:rsid w:val="401E72DC"/>
    <w:rsid w:val="403BDA93"/>
    <w:rsid w:val="42E98DE3"/>
    <w:rsid w:val="44B66E03"/>
    <w:rsid w:val="4A8EC5A8"/>
    <w:rsid w:val="4C2A9609"/>
    <w:rsid w:val="4CD1C03D"/>
    <w:rsid w:val="4EB6B1F9"/>
    <w:rsid w:val="52F33B19"/>
    <w:rsid w:val="550247C0"/>
    <w:rsid w:val="571BF76F"/>
    <w:rsid w:val="57949D9B"/>
    <w:rsid w:val="5BC4D506"/>
    <w:rsid w:val="5F581721"/>
    <w:rsid w:val="620E46DD"/>
    <w:rsid w:val="62EE8597"/>
    <w:rsid w:val="63AA173E"/>
    <w:rsid w:val="63E7F064"/>
    <w:rsid w:val="6545E79F"/>
    <w:rsid w:val="678CDDA4"/>
    <w:rsid w:val="67FBE2C4"/>
    <w:rsid w:val="6B87EE38"/>
    <w:rsid w:val="6E7674C5"/>
    <w:rsid w:val="749214F3"/>
    <w:rsid w:val="7A7B2876"/>
    <w:rsid w:val="7D76A0FD"/>
    <w:rsid w:val="7DA20BDB"/>
    <w:rsid w:val="7DCF24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8B24D40D-90D2-46E8-8279-CB74A322B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customStyle="1" w:styleId="B3Car">
    <w:name w:val="B3 Car"/>
    <w:rsid w:val="009E5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943343312">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43990832">
      <w:bodyDiv w:val="1"/>
      <w:marLeft w:val="0"/>
      <w:marRight w:val="0"/>
      <w:marTop w:val="0"/>
      <w:marBottom w:val="0"/>
      <w:divBdr>
        <w:top w:val="none" w:sz="0" w:space="0" w:color="auto"/>
        <w:left w:val="none" w:sz="0" w:space="0" w:color="auto"/>
        <w:bottom w:val="none" w:sz="0" w:space="0" w:color="auto"/>
        <w:right w:val="none" w:sz="0" w:space="0" w:color="auto"/>
      </w:divBdr>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32136766">
      <w:bodyDiv w:val="1"/>
      <w:marLeft w:val="0"/>
      <w:marRight w:val="0"/>
      <w:marTop w:val="0"/>
      <w:marBottom w:val="0"/>
      <w:divBdr>
        <w:top w:val="none" w:sz="0" w:space="0" w:color="auto"/>
        <w:left w:val="none" w:sz="0" w:space="0" w:color="auto"/>
        <w:bottom w:val="none" w:sz="0" w:space="0" w:color="auto"/>
        <w:right w:val="none" w:sz="0" w:space="0" w:color="auto"/>
      </w:divBdr>
    </w:div>
    <w:div w:id="1302267544">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6996763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5AIRPNAIUNRU-2028481721-10542</_dlc_DocId>
    <_dlc_DocIdUrl xmlns="71c5aaf6-e6ce-465b-b873-5148d2a4c105">
      <Url>https://nokia.sharepoint.com/sites/c5g/e2earch/_layouts/15/DocIdRedir.aspx?ID=5AIRPNAIUNRU-2028481721-10542</Url>
      <Description>5AIRPNAIUNRU-2028481721-10542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1CEB2-321F-4741-B2C7-F4A9D9CF2BD4}">
  <ds:schemaRefs>
    <ds:schemaRef ds:uri="http://schemas.microsoft.com/sharepoint/events"/>
  </ds:schemaRefs>
</ds:datastoreItem>
</file>

<file path=customXml/itemProps2.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3.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DF8734C3-D944-4E57-9E62-3FADB0B7E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BAF0C2-DA90-4991-A1D9-C465613B03D6}">
  <ds:schemaRefs>
    <ds:schemaRef ds:uri="Microsoft.SharePoint.Taxonomy.ContentTypeSync"/>
  </ds:schemaRefs>
</ds:datastoreItem>
</file>

<file path=customXml/itemProps6.xml><?xml version="1.0" encoding="utf-8"?>
<ds:datastoreItem xmlns:ds="http://schemas.openxmlformats.org/officeDocument/2006/customXml" ds:itemID="{61FE48DF-F56B-4248-9831-9256D88247A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1405</Words>
  <Characters>8013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Huawei3</cp:lastModifiedBy>
  <cp:revision>3</cp:revision>
  <cp:lastPrinted>2019-02-25T14:05:00Z</cp:lastPrinted>
  <dcterms:created xsi:type="dcterms:W3CDTF">2024-03-01T06:11:00Z</dcterms:created>
  <dcterms:modified xsi:type="dcterms:W3CDTF">2024-03-01T07:13:00Z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934d5c33-77fb-414e-b5b8-6ca5d086c77d</vt:lpwstr>
  </property>
  <property fmtid="{D5CDD505-2E9C-101B-9397-08002B2CF9AE}" pid="4" name="MediaServiceImageTags">
    <vt:lpwstr/>
  </property>
  <property fmtid="{D5CDD505-2E9C-101B-9397-08002B2CF9AE}" pid="5" name="_2015_ms_pID_725343">
    <vt:lpwstr>(3)HNobL11AivChCpqUFYnLNZDZ9qUApe6mP/MjqoZAJEoAlwRrAF+u6I/OHgzvMyFrF1UXPxPx
pYOfWOACUi1RxJccalgHgAaPoHZ8M04Qbryi7rkiSG4qK4JBKzqDwJKANtRCkN6iEGk6SZuq
TTkYh/OWFJgRJ9VKIUy9CU/Br4zfl/6I+wsiw7EtmmveGUiUTwOWK/NeNMREusW88ntSPhW6
tdEwPhooujNcZG/ARW</vt:lpwstr>
  </property>
  <property fmtid="{D5CDD505-2E9C-101B-9397-08002B2CF9AE}" pid="6" name="_2015_ms_pID_7253431">
    <vt:lpwstr>lYGrOC4p6Xniqdp5NBZZCyBJJlcewUdZ0/uYBhu4ZQjlYztgHBdR0g
W8sPnF8yIwS3JlX//XJ3JDY1CFwsH2FgXxdGED2wBalSFdepF48ODRd0K2wbogpJDfLcy7nI
4xF5cZbOcNTopNqx6tburqiIPIL7eLP0K7yHMFtjC6jpUeTiy+qlm/0x/hhHp12m4+caLBUJ
cRcEZrjb6qNqgudRTYRw2hM1QyCC+OYyUe0J</vt:lpwstr>
  </property>
  <property fmtid="{D5CDD505-2E9C-101B-9397-08002B2CF9AE}" pid="7" name="_2015_ms_pID_7253432">
    <vt:lpwstr>1mwul3LEBX+a+PYu9Bxtq6A=</vt:lpwstr>
  </property>
</Properties>
</file>